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B95C7" w14:textId="711739A3" w:rsidR="000A4D8F" w:rsidRPr="00D058C1" w:rsidRDefault="000A4D8F" w:rsidP="000A4D8F">
      <w:pPr>
        <w:pStyle w:val="Header"/>
        <w:tabs>
          <w:tab w:val="right" w:pos="9639"/>
        </w:tabs>
        <w:rPr>
          <w:bCs/>
          <w:noProof w:val="0"/>
          <w:sz w:val="24"/>
          <w:szCs w:val="24"/>
        </w:rPr>
      </w:pPr>
      <w:bookmarkStart w:id="0" w:name="_Hlk37418177"/>
      <w:r w:rsidRPr="00D058C1">
        <w:rPr>
          <w:bCs/>
          <w:noProof w:val="0"/>
          <w:sz w:val="24"/>
          <w:szCs w:val="24"/>
        </w:rPr>
        <w:t>3GPP TSG RAN WG1 #115</w:t>
      </w:r>
      <w:r w:rsidRPr="00D058C1">
        <w:rPr>
          <w:bCs/>
          <w:noProof w:val="0"/>
          <w:sz w:val="24"/>
          <w:szCs w:val="24"/>
        </w:rPr>
        <w:tab/>
      </w:r>
      <w:r w:rsidR="00BD46F4" w:rsidRPr="00BD46F4">
        <w:rPr>
          <w:bCs/>
          <w:noProof w:val="0"/>
          <w:sz w:val="24"/>
          <w:szCs w:val="24"/>
        </w:rPr>
        <w:t>R1-2400083</w:t>
      </w:r>
    </w:p>
    <w:bookmarkEnd w:id="0"/>
    <w:p w14:paraId="18509A8C" w14:textId="3FF52C15" w:rsidR="00A86E56" w:rsidRDefault="00BD46F4" w:rsidP="00A86E56">
      <w:pPr>
        <w:pStyle w:val="Header"/>
        <w:rPr>
          <w:bCs/>
          <w:noProof w:val="0"/>
          <w:sz w:val="24"/>
          <w:szCs w:val="24"/>
        </w:rPr>
      </w:pPr>
      <w:r w:rsidRPr="00BD46F4">
        <w:rPr>
          <w:bCs/>
          <w:noProof w:val="0"/>
          <w:sz w:val="24"/>
          <w:szCs w:val="24"/>
        </w:rPr>
        <w:t>Athens, Greece, February 26th – March 1st, 2024</w:t>
      </w:r>
    </w:p>
    <w:p w14:paraId="5DACD1CA" w14:textId="77777777" w:rsidR="00BD46F4" w:rsidRPr="00D058C1" w:rsidRDefault="00BD46F4" w:rsidP="00A86E56">
      <w:pPr>
        <w:pStyle w:val="Header"/>
        <w:rPr>
          <w:bCs/>
          <w:noProof w:val="0"/>
          <w:sz w:val="24"/>
          <w:lang w:eastAsia="ja-JP"/>
        </w:rPr>
      </w:pPr>
    </w:p>
    <w:p w14:paraId="6745B371" w14:textId="7BCCE4DB" w:rsidR="00A86E56" w:rsidRPr="00D058C1" w:rsidRDefault="00A86E56" w:rsidP="00A86E56">
      <w:pPr>
        <w:pStyle w:val="CRCoverPage"/>
        <w:rPr>
          <w:rFonts w:cs="Arial"/>
          <w:b/>
          <w:bCs/>
          <w:sz w:val="24"/>
          <w:szCs w:val="24"/>
          <w:lang w:val="en-US" w:eastAsia="ja-JP"/>
        </w:rPr>
      </w:pPr>
      <w:r w:rsidRPr="00D058C1">
        <w:rPr>
          <w:rFonts w:cs="Arial"/>
          <w:b/>
          <w:bCs/>
          <w:sz w:val="24"/>
          <w:szCs w:val="24"/>
          <w:lang w:val="en-US"/>
        </w:rPr>
        <w:t>Agenda item:</w:t>
      </w:r>
      <w:r w:rsidRPr="00D058C1">
        <w:rPr>
          <w:rFonts w:cs="Arial"/>
          <w:b/>
          <w:bCs/>
          <w:sz w:val="24"/>
          <w:lang w:val="en-US"/>
        </w:rPr>
        <w:tab/>
      </w:r>
      <w:r w:rsidRPr="00D058C1">
        <w:rPr>
          <w:rFonts w:cs="Arial"/>
          <w:b/>
          <w:bCs/>
          <w:sz w:val="24"/>
          <w:lang w:val="en-US"/>
        </w:rPr>
        <w:tab/>
      </w:r>
      <w:r w:rsidRPr="00D058C1">
        <w:rPr>
          <w:rFonts w:cs="Arial"/>
          <w:b/>
          <w:bCs/>
          <w:sz w:val="24"/>
          <w:szCs w:val="24"/>
          <w:lang w:val="en-US"/>
        </w:rPr>
        <w:t>8.1</w:t>
      </w:r>
      <w:r w:rsidR="00BD46F4">
        <w:rPr>
          <w:rFonts w:cs="Arial"/>
          <w:b/>
          <w:bCs/>
          <w:sz w:val="24"/>
          <w:szCs w:val="24"/>
          <w:lang w:val="en-US"/>
        </w:rPr>
        <w:t>2</w:t>
      </w:r>
      <w:r w:rsidRPr="00D058C1">
        <w:rPr>
          <w:rFonts w:cs="Arial"/>
          <w:b/>
          <w:bCs/>
          <w:sz w:val="24"/>
          <w:szCs w:val="24"/>
          <w:lang w:val="en-US"/>
        </w:rPr>
        <w:t xml:space="preserve">.3 </w:t>
      </w:r>
    </w:p>
    <w:p w14:paraId="7801D3EF" w14:textId="77777777" w:rsidR="00A86E56" w:rsidRPr="00D058C1" w:rsidRDefault="00A86E56" w:rsidP="00A86E56">
      <w:pPr>
        <w:tabs>
          <w:tab w:val="left" w:pos="1985"/>
        </w:tabs>
        <w:spacing w:after="120"/>
        <w:ind w:left="1985" w:hanging="1985"/>
        <w:rPr>
          <w:rFonts w:ascii="Arial" w:hAnsi="Arial" w:cs="Arial"/>
          <w:b/>
          <w:bCs/>
          <w:sz w:val="24"/>
          <w:szCs w:val="24"/>
          <w:lang w:val="en-US"/>
        </w:rPr>
      </w:pPr>
      <w:r w:rsidRPr="00D058C1">
        <w:rPr>
          <w:rFonts w:ascii="Arial" w:hAnsi="Arial" w:cs="Arial"/>
          <w:b/>
          <w:bCs/>
          <w:sz w:val="24"/>
          <w:szCs w:val="24"/>
          <w:lang w:val="en-US"/>
        </w:rPr>
        <w:t>Source:</w:t>
      </w:r>
      <w:r w:rsidRPr="00D058C1">
        <w:rPr>
          <w:rFonts w:ascii="Arial" w:hAnsi="Arial" w:cs="Arial"/>
          <w:b/>
          <w:bCs/>
          <w:sz w:val="24"/>
          <w:lang w:val="en-US"/>
        </w:rPr>
        <w:tab/>
      </w:r>
      <w:r w:rsidRPr="00D058C1">
        <w:rPr>
          <w:rFonts w:ascii="Arial" w:hAnsi="Arial" w:cs="Arial"/>
          <w:b/>
          <w:bCs/>
          <w:sz w:val="24"/>
          <w:szCs w:val="24"/>
          <w:lang w:val="en-US"/>
        </w:rPr>
        <w:t>Nokia, Nokia Shanghai Bell</w:t>
      </w:r>
    </w:p>
    <w:p w14:paraId="792C6883" w14:textId="77777777" w:rsidR="00A86E56" w:rsidRPr="00D058C1" w:rsidRDefault="00A86E56" w:rsidP="00A86E56">
      <w:pPr>
        <w:ind w:left="1985" w:hanging="1985"/>
        <w:rPr>
          <w:rFonts w:ascii="Arial" w:hAnsi="Arial" w:cs="Arial"/>
          <w:b/>
          <w:bCs/>
          <w:sz w:val="24"/>
          <w:lang w:val="en-US"/>
        </w:rPr>
      </w:pPr>
      <w:r w:rsidRPr="00D058C1">
        <w:rPr>
          <w:rFonts w:ascii="Arial" w:hAnsi="Arial" w:cs="Arial"/>
          <w:b/>
          <w:bCs/>
          <w:sz w:val="24"/>
          <w:szCs w:val="24"/>
          <w:lang w:val="en-US"/>
        </w:rPr>
        <w:t>Title:</w:t>
      </w:r>
      <w:r w:rsidRPr="00D058C1">
        <w:rPr>
          <w:rFonts w:ascii="Arial" w:hAnsi="Arial" w:cs="Arial"/>
          <w:b/>
          <w:bCs/>
          <w:sz w:val="24"/>
          <w:lang w:val="en-US"/>
        </w:rPr>
        <w:tab/>
        <w:t>On UE features for expanded and improved NR positioning</w:t>
      </w:r>
    </w:p>
    <w:p w14:paraId="37B270FC" w14:textId="77777777" w:rsidR="00A86E56" w:rsidRPr="00D058C1" w:rsidRDefault="00A86E56" w:rsidP="00A86E56">
      <w:pPr>
        <w:ind w:left="1985" w:hanging="1985"/>
        <w:rPr>
          <w:rFonts w:ascii="Arial" w:hAnsi="Arial" w:cs="Arial"/>
          <w:b/>
          <w:bCs/>
          <w:sz w:val="24"/>
          <w:szCs w:val="24"/>
          <w:lang w:val="en-US"/>
        </w:rPr>
      </w:pPr>
      <w:r w:rsidRPr="00D058C1">
        <w:rPr>
          <w:rFonts w:ascii="Arial" w:hAnsi="Arial" w:cs="Arial"/>
          <w:b/>
          <w:bCs/>
          <w:sz w:val="24"/>
          <w:lang w:val="en-US"/>
        </w:rPr>
        <w:t>WI code:</w:t>
      </w:r>
      <w:r w:rsidRPr="00D058C1">
        <w:rPr>
          <w:rFonts w:ascii="Arial" w:hAnsi="Arial" w:cs="Arial"/>
          <w:b/>
          <w:bCs/>
          <w:sz w:val="24"/>
          <w:lang w:val="en-US"/>
        </w:rPr>
        <w:tab/>
        <w:t>NR_pos_enh2-Core</w:t>
      </w:r>
    </w:p>
    <w:p w14:paraId="53A55614" w14:textId="77777777" w:rsidR="00A86E56" w:rsidRPr="00D058C1" w:rsidRDefault="00A86E56" w:rsidP="00A86E56">
      <w:pPr>
        <w:rPr>
          <w:rFonts w:ascii="Arial" w:hAnsi="Arial" w:cs="Arial"/>
          <w:b/>
          <w:bCs/>
          <w:sz w:val="24"/>
          <w:szCs w:val="24"/>
          <w:lang w:val="en-US"/>
        </w:rPr>
      </w:pPr>
      <w:r w:rsidRPr="00D058C1">
        <w:rPr>
          <w:rFonts w:ascii="Arial" w:hAnsi="Arial" w:cs="Arial"/>
          <w:b/>
          <w:bCs/>
          <w:sz w:val="24"/>
          <w:szCs w:val="24"/>
          <w:lang w:val="en-US"/>
        </w:rPr>
        <w:t>Document for:</w:t>
      </w:r>
      <w:r w:rsidRPr="00D058C1">
        <w:rPr>
          <w:rFonts w:ascii="Arial" w:hAnsi="Arial" w:cs="Arial"/>
          <w:b/>
          <w:bCs/>
          <w:sz w:val="24"/>
          <w:lang w:val="en-US"/>
        </w:rPr>
        <w:tab/>
      </w:r>
      <w:r w:rsidRPr="00D058C1">
        <w:rPr>
          <w:rFonts w:ascii="Arial" w:hAnsi="Arial" w:cs="Arial"/>
          <w:b/>
          <w:bCs/>
          <w:sz w:val="24"/>
          <w:lang w:val="en-US"/>
        </w:rPr>
        <w:tab/>
      </w:r>
      <w:r w:rsidRPr="00D058C1">
        <w:rPr>
          <w:rFonts w:ascii="Arial" w:hAnsi="Arial" w:cs="Arial"/>
          <w:b/>
          <w:bCs/>
          <w:sz w:val="24"/>
          <w:szCs w:val="24"/>
          <w:lang w:val="en-US"/>
        </w:rPr>
        <w:t>Discussion and Decision</w:t>
      </w:r>
    </w:p>
    <w:p w14:paraId="06460424" w14:textId="77777777" w:rsidR="008207FD" w:rsidRPr="00D058C1" w:rsidRDefault="008207FD" w:rsidP="008207FD">
      <w:pPr>
        <w:rPr>
          <w:rFonts w:ascii="Arial" w:hAnsi="Arial" w:cs="Arial"/>
          <w:b/>
          <w:bCs/>
          <w:sz w:val="24"/>
          <w:szCs w:val="24"/>
          <w:lang w:val="en-US"/>
        </w:rPr>
      </w:pPr>
    </w:p>
    <w:p w14:paraId="7CF7938E" w14:textId="633C7172" w:rsidR="00ED1327" w:rsidRPr="00D058C1" w:rsidRDefault="00EE7FA7" w:rsidP="00090989">
      <w:pPr>
        <w:pStyle w:val="Heading1"/>
        <w:rPr>
          <w:lang w:val="en-US"/>
        </w:rPr>
      </w:pPr>
      <w:r w:rsidRPr="00D058C1">
        <w:rPr>
          <w:lang w:val="en-US"/>
        </w:rPr>
        <w:t>Introduction</w:t>
      </w:r>
    </w:p>
    <w:p w14:paraId="77193031" w14:textId="7063F26A" w:rsidR="00C6795E" w:rsidRPr="00D058C1" w:rsidRDefault="00C6795E" w:rsidP="00CE553D">
      <w:pPr>
        <w:rPr>
          <w:lang w:val="en-US"/>
        </w:rPr>
      </w:pPr>
      <w:bookmarkStart w:id="1" w:name="_Hlk510705081"/>
      <w:r w:rsidRPr="00D058C1">
        <w:rPr>
          <w:lang w:val="en-US"/>
        </w:rPr>
        <w:t>UE features</w:t>
      </w:r>
      <w:r w:rsidR="002F6CCE" w:rsidRPr="00D058C1">
        <w:rPr>
          <w:lang w:val="en-US"/>
        </w:rPr>
        <w:t xml:space="preserve"> for Rel-18 NR </w:t>
      </w:r>
      <w:r w:rsidR="00D476F1" w:rsidRPr="00D058C1">
        <w:rPr>
          <w:lang w:val="en-US"/>
        </w:rPr>
        <w:t>enhanced positioning</w:t>
      </w:r>
      <w:r w:rsidR="002F6CCE" w:rsidRPr="00D058C1">
        <w:rPr>
          <w:lang w:val="en-US"/>
        </w:rPr>
        <w:t xml:space="preserve"> were first discussed in RAN1#112bis-e, and discussion was continued in RAN1#113</w:t>
      </w:r>
      <w:r w:rsidR="000A4D8F" w:rsidRPr="00D058C1">
        <w:rPr>
          <w:lang w:val="en-US"/>
        </w:rPr>
        <w:t xml:space="preserve">, </w:t>
      </w:r>
      <w:r w:rsidR="00A86E56" w:rsidRPr="00D058C1">
        <w:rPr>
          <w:lang w:val="en-US"/>
        </w:rPr>
        <w:t>RAN1#114</w:t>
      </w:r>
      <w:r w:rsidR="000A4D8F" w:rsidRPr="00D058C1">
        <w:rPr>
          <w:lang w:val="en-US"/>
        </w:rPr>
        <w:t>, RAN1#114bis</w:t>
      </w:r>
      <w:r w:rsidR="00BD46F4">
        <w:rPr>
          <w:lang w:val="en-US"/>
        </w:rPr>
        <w:t>, and RAN1#115</w:t>
      </w:r>
      <w:r w:rsidR="002F6CCE" w:rsidRPr="00D058C1">
        <w:rPr>
          <w:lang w:val="en-US"/>
        </w:rPr>
        <w:t xml:space="preserve">. The rapporteur has compiled the UE feature groups and features for each WI and the outcome of previous discussion for these feature groups including Rel-18 NR network-controlled repeaters is captured in </w:t>
      </w:r>
      <w:r w:rsidR="007217A7" w:rsidRPr="00D058C1">
        <w:rPr>
          <w:lang w:val="en-US"/>
        </w:rPr>
        <w:t>[1]</w:t>
      </w:r>
      <w:r w:rsidR="002F6CCE" w:rsidRPr="00D058C1">
        <w:rPr>
          <w:lang w:val="en-US"/>
        </w:rPr>
        <w:t xml:space="preserve">. In this contribution, we provide our inputs to the UE features for Rel-18 NR </w:t>
      </w:r>
      <w:r w:rsidR="00D476F1" w:rsidRPr="00D058C1">
        <w:rPr>
          <w:lang w:val="en-US"/>
        </w:rPr>
        <w:t>enhanced positioning</w:t>
      </w:r>
      <w:r w:rsidR="17831CE2" w:rsidRPr="00D058C1">
        <w:rPr>
          <w:lang w:val="en-US"/>
        </w:rPr>
        <w:t xml:space="preserve"> in RAN1#11</w:t>
      </w:r>
      <w:r w:rsidR="00BD46F4">
        <w:rPr>
          <w:lang w:val="en-US"/>
        </w:rPr>
        <w:t>6</w:t>
      </w:r>
      <w:r w:rsidR="00D476F1" w:rsidRPr="00D058C1">
        <w:rPr>
          <w:lang w:val="en-US"/>
        </w:rPr>
        <w:t>.</w:t>
      </w:r>
      <w:r w:rsidR="002F6CCE" w:rsidRPr="00D058C1">
        <w:rPr>
          <w:lang w:val="en-US"/>
        </w:rPr>
        <w:t xml:space="preserve"> </w:t>
      </w:r>
    </w:p>
    <w:bookmarkEnd w:id="1"/>
    <w:p w14:paraId="68476DBD" w14:textId="7C92F104" w:rsidR="00CE41E8" w:rsidRPr="00D058C1" w:rsidRDefault="00C6795E" w:rsidP="00CE41E8">
      <w:pPr>
        <w:pStyle w:val="Heading1"/>
        <w:rPr>
          <w:lang w:val="en-US"/>
        </w:rPr>
      </w:pPr>
      <w:r w:rsidRPr="00D058C1">
        <w:rPr>
          <w:lang w:val="en-US"/>
        </w:rPr>
        <w:t>Discussion</w:t>
      </w:r>
    </w:p>
    <w:p w14:paraId="2C352862" w14:textId="4996A12C" w:rsidR="00D476F1" w:rsidRPr="00D058C1" w:rsidRDefault="00D476F1" w:rsidP="00D476F1">
      <w:pPr>
        <w:pStyle w:val="Heading2"/>
        <w:rPr>
          <w:lang w:val="en-US"/>
        </w:rPr>
      </w:pPr>
      <w:r w:rsidRPr="00D058C1">
        <w:rPr>
          <w:lang w:val="en-US"/>
        </w:rPr>
        <w:t>Sidelink Positioning</w:t>
      </w:r>
    </w:p>
    <w:p w14:paraId="16B208FE" w14:textId="6E36DD3E" w:rsidR="00A61EC5" w:rsidRPr="00524451" w:rsidRDefault="00A61EC5" w:rsidP="00A61EC5">
      <w:pPr>
        <w:rPr>
          <w:bCs/>
          <w:iCs/>
          <w:lang w:val="en-US"/>
        </w:rPr>
      </w:pPr>
      <w:r w:rsidRPr="00524451">
        <w:rPr>
          <w:bCs/>
          <w:iCs/>
          <w:lang w:val="en-US"/>
        </w:rPr>
        <w:fldChar w:fldCharType="begin"/>
      </w:r>
      <w:r w:rsidRPr="00524451">
        <w:rPr>
          <w:bCs/>
          <w:iCs/>
          <w:lang w:val="en-US"/>
        </w:rPr>
        <w:instrText xml:space="preserve"> REF _Ref142601297 \h </w:instrText>
      </w:r>
      <w:r w:rsidR="006D7205" w:rsidRPr="00524451">
        <w:rPr>
          <w:bCs/>
          <w:iCs/>
          <w:lang w:val="en-US"/>
        </w:rPr>
        <w:instrText xml:space="preserve"> \* MERGEFORMAT </w:instrText>
      </w:r>
      <w:r w:rsidRPr="00524451">
        <w:rPr>
          <w:bCs/>
          <w:iCs/>
          <w:lang w:val="en-US"/>
        </w:rPr>
      </w:r>
      <w:r w:rsidRPr="00524451">
        <w:rPr>
          <w:bCs/>
          <w:iCs/>
          <w:lang w:val="en-US"/>
        </w:rPr>
        <w:fldChar w:fldCharType="separate"/>
      </w:r>
      <w:r w:rsidRPr="00524451">
        <w:rPr>
          <w:lang w:val="en-US"/>
        </w:rPr>
        <w:t xml:space="preserve">Table </w:t>
      </w:r>
      <w:r w:rsidRPr="00524451">
        <w:rPr>
          <w:noProof/>
          <w:lang w:val="en-US"/>
        </w:rPr>
        <w:t>1</w:t>
      </w:r>
      <w:r w:rsidRPr="00524451">
        <w:rPr>
          <w:bCs/>
          <w:iCs/>
          <w:lang w:val="en-US"/>
        </w:rPr>
        <w:fldChar w:fldCharType="end"/>
      </w:r>
      <w:r w:rsidR="00816479" w:rsidRPr="00524451">
        <w:rPr>
          <w:bCs/>
          <w:iCs/>
          <w:lang w:val="en-US"/>
        </w:rPr>
        <w:t xml:space="preserve"> </w:t>
      </w:r>
      <w:r w:rsidRPr="00524451">
        <w:rPr>
          <w:bCs/>
          <w:iCs/>
          <w:lang w:val="en-US"/>
        </w:rPr>
        <w:t>should be adopted for discussion of UE feature group revisions for SL-based positioning in RAN1#11</w:t>
      </w:r>
      <w:r w:rsidR="004503E8" w:rsidRPr="00524451">
        <w:rPr>
          <w:bCs/>
          <w:iCs/>
          <w:lang w:val="en-US"/>
        </w:rPr>
        <w:t>5</w:t>
      </w:r>
      <w:r w:rsidRPr="00524451">
        <w:rPr>
          <w:bCs/>
          <w:iCs/>
          <w:lang w:val="en-US"/>
        </w:rPr>
        <w:t>.</w:t>
      </w:r>
    </w:p>
    <w:p w14:paraId="199EA0CA" w14:textId="1582F465" w:rsidR="00D476F1" w:rsidRPr="00D058C1" w:rsidRDefault="00A61EC5" w:rsidP="00213CD3">
      <w:pPr>
        <w:ind w:left="1560" w:hanging="1276"/>
        <w:rPr>
          <w:b/>
          <w:bCs/>
          <w:i/>
          <w:iCs/>
          <w:lang w:val="en-US"/>
        </w:rPr>
        <w:sectPr w:rsidR="00D476F1" w:rsidRPr="00D058C1" w:rsidSect="002F6CCE">
          <w:footnotePr>
            <w:numRestart w:val="eachSect"/>
          </w:footnotePr>
          <w:pgSz w:w="11907" w:h="16840" w:code="9"/>
          <w:pgMar w:top="1418" w:right="1134" w:bottom="1134" w:left="1134" w:header="680" w:footer="567" w:gutter="0"/>
          <w:cols w:space="720"/>
          <w:docGrid w:linePitch="272"/>
        </w:sectPr>
      </w:pPr>
      <w:r w:rsidRPr="00524451">
        <w:rPr>
          <w:b/>
          <w:bCs/>
          <w:i/>
          <w:iCs/>
          <w:lang w:val="en-US"/>
        </w:rPr>
        <w:t>Proposal 1:</w:t>
      </w:r>
      <w:r w:rsidRPr="00524451">
        <w:rPr>
          <w:b/>
          <w:bCs/>
          <w:i/>
          <w:iCs/>
          <w:lang w:val="en-US"/>
        </w:rPr>
        <w:tab/>
        <w:t xml:space="preserve">Adopt </w:t>
      </w:r>
      <w:r w:rsidRPr="00524451">
        <w:rPr>
          <w:b/>
          <w:bCs/>
          <w:i/>
          <w:iCs/>
          <w:lang w:val="en-US"/>
        </w:rPr>
        <w:fldChar w:fldCharType="begin"/>
      </w:r>
      <w:r w:rsidRPr="00524451">
        <w:rPr>
          <w:b/>
          <w:bCs/>
          <w:i/>
          <w:iCs/>
          <w:lang w:val="en-US"/>
        </w:rPr>
        <w:instrText xml:space="preserve"> REF _Ref142601297 \h </w:instrText>
      </w:r>
      <w:r w:rsidR="00213CD3" w:rsidRPr="00524451">
        <w:rPr>
          <w:b/>
          <w:bCs/>
          <w:i/>
          <w:iCs/>
          <w:lang w:val="en-US"/>
        </w:rPr>
        <w:instrText xml:space="preserve"> \* MERGEFORMAT </w:instrText>
      </w:r>
      <w:r w:rsidRPr="00524451">
        <w:rPr>
          <w:b/>
          <w:bCs/>
          <w:i/>
          <w:iCs/>
          <w:lang w:val="en-US"/>
        </w:rPr>
      </w:r>
      <w:r w:rsidRPr="00524451">
        <w:rPr>
          <w:b/>
          <w:bCs/>
          <w:i/>
          <w:iCs/>
          <w:lang w:val="en-US"/>
        </w:rPr>
        <w:fldChar w:fldCharType="separate"/>
      </w:r>
      <w:r w:rsidRPr="00524451">
        <w:rPr>
          <w:b/>
          <w:bCs/>
          <w:i/>
          <w:iCs/>
          <w:lang w:val="en-US"/>
        </w:rPr>
        <w:t>Table 1</w:t>
      </w:r>
      <w:r w:rsidRPr="00524451">
        <w:rPr>
          <w:b/>
          <w:bCs/>
          <w:i/>
          <w:iCs/>
          <w:lang w:val="en-US"/>
        </w:rPr>
        <w:fldChar w:fldCharType="end"/>
      </w:r>
      <w:r w:rsidRPr="00524451">
        <w:rPr>
          <w:b/>
          <w:bCs/>
          <w:i/>
          <w:iCs/>
          <w:lang w:val="en-US"/>
        </w:rPr>
        <w:t xml:space="preserve"> for discussion of UE features </w:t>
      </w:r>
      <w:r w:rsidR="00213CD3" w:rsidRPr="00524451">
        <w:rPr>
          <w:b/>
          <w:bCs/>
          <w:i/>
          <w:iCs/>
          <w:lang w:val="en-US"/>
        </w:rPr>
        <w:t>for Rel-18 SL-based positioning in RAN1#11</w:t>
      </w:r>
      <w:r w:rsidR="007B210A">
        <w:rPr>
          <w:b/>
          <w:bCs/>
          <w:i/>
          <w:iCs/>
          <w:lang w:val="en-US"/>
        </w:rPr>
        <w:t>6</w:t>
      </w:r>
      <w:r w:rsidR="00213CD3" w:rsidRPr="00524451">
        <w:rPr>
          <w:b/>
          <w:bCs/>
          <w:i/>
          <w:iCs/>
          <w:lang w:val="en-US"/>
        </w:rPr>
        <w:t>.</w:t>
      </w:r>
    </w:p>
    <w:p w14:paraId="69EF0BBB" w14:textId="21E98597" w:rsidR="002A299D" w:rsidRPr="00D058C1" w:rsidRDefault="002A299D" w:rsidP="002A299D">
      <w:pPr>
        <w:pStyle w:val="Caption"/>
        <w:keepNext/>
        <w:jc w:val="center"/>
        <w:rPr>
          <w:lang w:val="en-US"/>
        </w:rPr>
      </w:pPr>
      <w:bookmarkStart w:id="2" w:name="_Ref142601297"/>
      <w:r w:rsidRPr="00D058C1">
        <w:rPr>
          <w:lang w:val="en-US"/>
        </w:rPr>
        <w:lastRenderedPageBreak/>
        <w:t xml:space="preserve">Table </w:t>
      </w:r>
      <w:r w:rsidRPr="00D058C1">
        <w:rPr>
          <w:lang w:val="en-US"/>
        </w:rPr>
        <w:fldChar w:fldCharType="begin"/>
      </w:r>
      <w:r w:rsidRPr="00D058C1">
        <w:rPr>
          <w:lang w:val="en-US"/>
        </w:rPr>
        <w:instrText xml:space="preserve"> SEQ Table \* ARABIC </w:instrText>
      </w:r>
      <w:r w:rsidRPr="00D058C1">
        <w:rPr>
          <w:lang w:val="en-US"/>
        </w:rPr>
        <w:fldChar w:fldCharType="separate"/>
      </w:r>
      <w:r w:rsidR="009D1D1D">
        <w:rPr>
          <w:noProof/>
          <w:lang w:val="en-US"/>
        </w:rPr>
        <w:t>1</w:t>
      </w:r>
      <w:r w:rsidRPr="00D058C1">
        <w:rPr>
          <w:lang w:val="en-US"/>
        </w:rPr>
        <w:fldChar w:fldCharType="end"/>
      </w:r>
      <w:bookmarkEnd w:id="2"/>
      <w:r w:rsidRPr="00D058C1">
        <w:rPr>
          <w:lang w:val="en-US"/>
        </w:rPr>
        <w:t>: Proposed revisions of FGs for Rel-18 NR positioning enhancements for SL positioning</w:t>
      </w:r>
    </w:p>
    <w:p w14:paraId="32B20288" w14:textId="6CB74F08" w:rsidR="00FD6CCC" w:rsidRPr="00D058C1" w:rsidRDefault="00FD6CCC" w:rsidP="00D476F1">
      <w:pPr>
        <w:rPr>
          <w:lang w:val="en-US"/>
        </w:rPr>
      </w:pPr>
    </w:p>
    <w:p w14:paraId="2EA2161D" w14:textId="77777777" w:rsidR="004503E8" w:rsidRPr="00D058C1" w:rsidRDefault="00FD6CCC">
      <w:pPr>
        <w:overflowPunct/>
        <w:autoSpaceDE/>
        <w:autoSpaceDN/>
        <w:adjustRightInd/>
        <w:spacing w:after="0"/>
        <w:textAlignment w:val="auto"/>
        <w:rPr>
          <w:lang w:val="en-US"/>
        </w:rPr>
      </w:pPr>
      <w:r w:rsidRPr="00D058C1">
        <w:rPr>
          <w:lang w:val="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696"/>
        <w:gridCol w:w="1737"/>
        <w:gridCol w:w="2127"/>
        <w:gridCol w:w="1357"/>
        <w:gridCol w:w="1226"/>
        <w:gridCol w:w="1346"/>
        <w:gridCol w:w="1729"/>
        <w:gridCol w:w="1552"/>
        <w:gridCol w:w="1472"/>
        <w:gridCol w:w="1470"/>
        <w:gridCol w:w="1534"/>
        <w:gridCol w:w="1969"/>
        <w:gridCol w:w="1942"/>
      </w:tblGrid>
      <w:tr w:rsidR="006D7205" w:rsidRPr="00896695" w14:paraId="514DCB8B"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hideMark/>
          </w:tcPr>
          <w:p w14:paraId="790CC95A" w14:textId="77777777" w:rsidR="006D7205" w:rsidRPr="00896695" w:rsidRDefault="006D7205" w:rsidP="00E2133A">
            <w:pPr>
              <w:pStyle w:val="TAH"/>
              <w:rPr>
                <w:rFonts w:cs="Arial"/>
                <w:color w:val="000000" w:themeColor="text1"/>
                <w:szCs w:val="18"/>
              </w:rPr>
            </w:pPr>
            <w:r w:rsidRPr="00896695">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A958065" w14:textId="77777777" w:rsidR="006D7205" w:rsidRPr="00896695" w:rsidRDefault="006D7205" w:rsidP="00E2133A">
            <w:pPr>
              <w:pStyle w:val="TAH"/>
              <w:rPr>
                <w:rFonts w:cs="Arial"/>
                <w:color w:val="000000" w:themeColor="text1"/>
                <w:szCs w:val="18"/>
              </w:rPr>
            </w:pPr>
            <w:r w:rsidRPr="00896695">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6BA8E3" w14:textId="77777777" w:rsidR="006D7205" w:rsidRPr="00896695" w:rsidRDefault="006D7205" w:rsidP="00E2133A">
            <w:pPr>
              <w:pStyle w:val="TAH"/>
              <w:rPr>
                <w:rFonts w:cs="Arial"/>
                <w:color w:val="000000" w:themeColor="text1"/>
                <w:szCs w:val="18"/>
              </w:rPr>
            </w:pPr>
            <w:r w:rsidRPr="00896695">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13AF298" w14:textId="77777777" w:rsidR="006D7205" w:rsidRPr="00896695" w:rsidRDefault="006D7205" w:rsidP="00E2133A">
            <w:pPr>
              <w:pStyle w:val="TAH"/>
              <w:rPr>
                <w:rFonts w:cs="Arial"/>
                <w:color w:val="000000" w:themeColor="text1"/>
                <w:szCs w:val="18"/>
              </w:rPr>
            </w:pPr>
            <w:r w:rsidRPr="00896695">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D797ACD" w14:textId="77777777" w:rsidR="006D7205" w:rsidRPr="00896695" w:rsidRDefault="006D7205" w:rsidP="00E2133A">
            <w:pPr>
              <w:pStyle w:val="TAH"/>
              <w:rPr>
                <w:rFonts w:cs="Arial"/>
                <w:color w:val="000000" w:themeColor="text1"/>
                <w:szCs w:val="18"/>
              </w:rPr>
            </w:pPr>
            <w:r w:rsidRPr="00896695">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868CC30" w14:textId="77777777" w:rsidR="006D7205" w:rsidRPr="00896695" w:rsidRDefault="006D7205" w:rsidP="00E2133A">
            <w:pPr>
              <w:pStyle w:val="TAH"/>
              <w:rPr>
                <w:rFonts w:cs="Arial"/>
                <w:color w:val="000000" w:themeColor="text1"/>
                <w:szCs w:val="18"/>
              </w:rPr>
            </w:pPr>
            <w:r w:rsidRPr="00896695">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76E0C61" w14:textId="77777777" w:rsidR="006D7205" w:rsidRPr="00896695" w:rsidRDefault="006D7205" w:rsidP="00E2133A">
            <w:pPr>
              <w:pStyle w:val="TAH"/>
              <w:rPr>
                <w:rFonts w:cs="Arial"/>
                <w:color w:val="000000" w:themeColor="text1"/>
                <w:szCs w:val="18"/>
              </w:rPr>
            </w:pPr>
            <w:r w:rsidRPr="00896695">
              <w:rPr>
                <w:rFonts w:eastAsia="Gulim" w:cs="Arial"/>
                <w:color w:val="000000" w:themeColor="text1"/>
                <w:szCs w:val="18"/>
              </w:rPr>
              <w:t xml:space="preserve">Applicable to </w:t>
            </w:r>
            <w:r w:rsidRPr="00896695">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3DDAEE5" w14:textId="77777777" w:rsidR="006D7205" w:rsidRPr="00896695" w:rsidRDefault="006D7205" w:rsidP="00E2133A">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A8B4FDF" w14:textId="77777777" w:rsidR="006D7205" w:rsidRPr="00896695" w:rsidRDefault="006D7205" w:rsidP="00E2133A">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Type</w:t>
            </w:r>
          </w:p>
          <w:p w14:paraId="0D83FF32" w14:textId="77777777" w:rsidR="006D7205" w:rsidRPr="00896695" w:rsidRDefault="006D7205" w:rsidP="00E2133A">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E1EB32" w14:textId="77777777" w:rsidR="006D7205" w:rsidRPr="00896695" w:rsidRDefault="006D7205" w:rsidP="00E2133A">
            <w:pPr>
              <w:pStyle w:val="TAH"/>
              <w:rPr>
                <w:rFonts w:cs="Arial"/>
                <w:color w:val="000000" w:themeColor="text1"/>
                <w:szCs w:val="18"/>
              </w:rPr>
            </w:pPr>
            <w:r w:rsidRPr="00896695">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508A253" w14:textId="77777777" w:rsidR="006D7205" w:rsidRPr="00896695" w:rsidRDefault="006D7205" w:rsidP="00E2133A">
            <w:pPr>
              <w:pStyle w:val="TAH"/>
              <w:rPr>
                <w:rFonts w:cs="Arial"/>
                <w:color w:val="000000" w:themeColor="text1"/>
                <w:szCs w:val="18"/>
              </w:rPr>
            </w:pPr>
            <w:r w:rsidRPr="00896695">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74816BA" w14:textId="77777777" w:rsidR="006D7205" w:rsidRPr="00896695" w:rsidRDefault="006D7205" w:rsidP="00E2133A">
            <w:pPr>
              <w:pStyle w:val="TAH"/>
              <w:rPr>
                <w:rFonts w:cs="Arial"/>
                <w:color w:val="000000" w:themeColor="text1"/>
                <w:szCs w:val="18"/>
              </w:rPr>
            </w:pPr>
            <w:r w:rsidRPr="00896695">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39CCFD7" w14:textId="77777777" w:rsidR="006D7205" w:rsidRPr="00896695" w:rsidRDefault="006D7205" w:rsidP="00E2133A">
            <w:pPr>
              <w:pStyle w:val="TAH"/>
              <w:rPr>
                <w:rFonts w:cs="Arial"/>
                <w:color w:val="000000" w:themeColor="text1"/>
                <w:szCs w:val="18"/>
              </w:rPr>
            </w:pPr>
            <w:r w:rsidRPr="00896695">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1DE1EBB" w14:textId="77777777" w:rsidR="006D7205" w:rsidRPr="00896695" w:rsidRDefault="006D7205" w:rsidP="00E2133A">
            <w:pPr>
              <w:pStyle w:val="TAH"/>
              <w:rPr>
                <w:rFonts w:cs="Arial"/>
                <w:color w:val="000000" w:themeColor="text1"/>
                <w:szCs w:val="18"/>
              </w:rPr>
            </w:pPr>
            <w:r w:rsidRPr="00896695">
              <w:rPr>
                <w:rFonts w:cs="Arial"/>
                <w:color w:val="000000" w:themeColor="text1"/>
                <w:szCs w:val="18"/>
              </w:rPr>
              <w:t>Mandatory/Optional</w:t>
            </w:r>
          </w:p>
        </w:tc>
      </w:tr>
      <w:tr w:rsidR="006D7205" w:rsidRPr="00F349A7" w14:paraId="720A2C87"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664A5"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FDCEB"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AE814" w14:textId="77777777" w:rsidR="006D7205" w:rsidRPr="001D2CE9" w:rsidRDefault="006D7205" w:rsidP="00E2133A">
            <w:pPr>
              <w:pStyle w:val="TAL"/>
              <w:rPr>
                <w:rFonts w:cs="Arial"/>
                <w:color w:val="000000" w:themeColor="text1"/>
                <w:szCs w:val="18"/>
                <w:lang w:eastAsia="zh-CN"/>
              </w:rPr>
            </w:pPr>
            <w:r w:rsidRPr="001D2CE9">
              <w:rPr>
                <w:rFonts w:cs="Arial"/>
                <w:bCs/>
                <w:color w:val="000000" w:themeColor="text1"/>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636C2" w14:textId="77777777" w:rsidR="006D7205" w:rsidRPr="001D2CE9" w:rsidRDefault="006D7205" w:rsidP="00E2133A">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Maximum SL PRS bandwidth in MHz in a resource pool for positioning, which is supported and reported by UE for SL-PRS measurement</w:t>
            </w:r>
          </w:p>
          <w:p w14:paraId="38EF951B" w14:textId="77777777" w:rsidR="006D7205" w:rsidRPr="001D2CE9" w:rsidRDefault="006D7205" w:rsidP="00E2133A">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Maximum number of active SL PRS resources across all configured RPs in a slot assuming maximum SL PRS bandwidth in MHz, which is supported and reported by UE</w:t>
            </w:r>
          </w:p>
          <w:p w14:paraId="5A38048C" w14:textId="77777777" w:rsidR="006D7205" w:rsidRPr="001D2CE9" w:rsidRDefault="006D7205" w:rsidP="00E2133A">
            <w:pPr>
              <w:rPr>
                <w:rFonts w:ascii="Arial" w:hAnsi="Arial" w:cs="Arial"/>
                <w:color w:val="000000" w:themeColor="text1"/>
                <w:sz w:val="18"/>
                <w:szCs w:val="18"/>
                <w:lang w:eastAsia="zh-CN"/>
              </w:rPr>
            </w:pPr>
            <w:r w:rsidRPr="001D2CE9">
              <w:rPr>
                <w:rFonts w:ascii="Arial" w:hAnsi="Arial" w:cs="Arial"/>
                <w:color w:val="000000" w:themeColor="text1"/>
                <w:sz w:val="18"/>
                <w:szCs w:val="18"/>
                <w:lang w:val="en-US" w:eastAsia="zh-CN"/>
              </w:rPr>
              <w:t>3. Maximum number of slots with active SL PRS resources across all configured RPs</w:t>
            </w:r>
            <w:r w:rsidRPr="001D2CE9">
              <w:rPr>
                <w:rFonts w:ascii="Arial" w:hAnsi="Arial" w:cs="Arial"/>
                <w:b/>
                <w:bCs/>
                <w:color w:val="000000" w:themeColor="text1"/>
                <w:sz w:val="18"/>
                <w:szCs w:val="18"/>
                <w:lang w:val="en-US" w:eastAsia="zh-CN"/>
              </w:rPr>
              <w:t xml:space="preserve"> </w:t>
            </w:r>
            <w:r w:rsidRPr="001D2CE9">
              <w:rPr>
                <w:rFonts w:ascii="Arial" w:hAnsi="Arial" w:cs="Arial"/>
                <w:color w:val="000000" w:themeColor="text1"/>
                <w:sz w:val="18"/>
                <w:szCs w:val="18"/>
                <w:lang w:val="en-US" w:eastAsia="zh-CN"/>
              </w:rPr>
              <w:t>assuming maximum SL PRS bandwidth in MHz, which is supported and reported by UE</w:t>
            </w:r>
          </w:p>
          <w:p w14:paraId="32136399"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lang w:eastAsia="zh-CN"/>
              </w:rPr>
              <w:t xml:space="preserve">4. Minimum time after the end of a slot carrying the active SL-PRS resource(s) </w:t>
            </w:r>
            <w:r w:rsidRPr="001D2CE9">
              <w:rPr>
                <w:rFonts w:ascii="Arial" w:hAnsi="Arial" w:cs="Arial"/>
                <w:color w:val="000000" w:themeColor="text1"/>
                <w:sz w:val="18"/>
                <w:szCs w:val="18"/>
                <w:lang w:val="en-US" w:eastAsia="zh-CN"/>
              </w:rPr>
              <w:t xml:space="preserve">assuming maximum number of symbols and maximum bandwidth </w:t>
            </w:r>
            <w:r w:rsidRPr="001D2CE9">
              <w:rPr>
                <w:rFonts w:ascii="Arial" w:hAnsi="Arial" w:cs="Arial"/>
                <w:color w:val="000000" w:themeColor="text1"/>
                <w:sz w:val="18"/>
                <w:szCs w:val="18"/>
                <w:lang w:eastAsia="zh-CN"/>
              </w:rPr>
              <w:t xml:space="preserve">for a UE to finish the SL-PRS resource </w:t>
            </w:r>
            <w:r w:rsidRPr="001D2CE9">
              <w:rPr>
                <w:rFonts w:ascii="Arial" w:hAnsi="Arial" w:cs="Arial"/>
                <w:color w:val="000000" w:themeColor="text1"/>
                <w:sz w:val="18"/>
                <w:szCs w:val="18"/>
                <w:lang w:val="en-US" w:eastAsia="zh-CN"/>
              </w:rPr>
              <w:t xml:space="preserve">and the associated PSCCH </w:t>
            </w:r>
            <w:proofErr w:type="gramStart"/>
            <w:r w:rsidRPr="001D2CE9">
              <w:rPr>
                <w:rFonts w:ascii="Arial" w:hAnsi="Arial" w:cs="Arial"/>
                <w:color w:val="000000" w:themeColor="text1"/>
                <w:sz w:val="18"/>
                <w:szCs w:val="18"/>
                <w:lang w:eastAsia="zh-CN"/>
              </w:rPr>
              <w:t>processing  which</w:t>
            </w:r>
            <w:proofErr w:type="gramEnd"/>
            <w:r w:rsidRPr="001D2CE9">
              <w:rPr>
                <w:rFonts w:ascii="Arial" w:hAnsi="Arial" w:cs="Arial"/>
                <w:color w:val="000000" w:themeColor="text1"/>
                <w:sz w:val="18"/>
                <w:szCs w:val="18"/>
                <w:lang w:eastAsia="zh-CN"/>
              </w:rPr>
              <w:t xml:space="preserve"> is supported and reported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BE46" w14:textId="77777777" w:rsidR="006D7205" w:rsidRPr="001D2CE9" w:rsidRDefault="006D7205" w:rsidP="00E2133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0472A" w14:textId="77777777" w:rsidR="006D7205" w:rsidRPr="001D2CE9" w:rsidRDefault="006D7205" w:rsidP="00E2133A">
            <w:pPr>
              <w:pStyle w:val="TAL"/>
              <w:rPr>
                <w:rFonts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6F7E3" w14:textId="77777777" w:rsidR="006D7205" w:rsidRPr="001D2CE9" w:rsidRDefault="006D7205" w:rsidP="00E2133A">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0B34E" w14:textId="77777777" w:rsidR="006D7205" w:rsidRPr="001D2CE9" w:rsidRDefault="006D7205" w:rsidP="00E2133A">
            <w:pPr>
              <w:pStyle w:val="TAL"/>
              <w:rPr>
                <w:rFonts w:cs="Arial"/>
                <w:color w:val="000000" w:themeColor="text1"/>
                <w:szCs w:val="18"/>
                <w:lang w:val="en-US" w:eastAsia="zh-CN"/>
              </w:rPr>
            </w:pPr>
            <w:r w:rsidRPr="001D2CE9">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B8A22" w14:textId="383FA595" w:rsidR="006D7205" w:rsidRPr="00F349A7" w:rsidRDefault="006D7205" w:rsidP="00E2133A">
            <w:pPr>
              <w:pStyle w:val="TAL"/>
              <w:rPr>
                <w:rFonts w:cs="Arial"/>
                <w:color w:val="000000" w:themeColor="text1"/>
                <w:szCs w:val="18"/>
                <w:lang w:eastAsia="zh-CN"/>
              </w:rPr>
            </w:pPr>
            <w:del w:id="3" w:author="Kevin Wanuga (Nokia)" w:date="2024-02-09T15:15:00Z">
              <w:r w:rsidRPr="001677DC" w:rsidDel="001677DC">
                <w:rPr>
                  <w:rFonts w:eastAsia="MS Mincho" w:cs="Arial"/>
                  <w:color w:val="000000" w:themeColor="text1"/>
                  <w:szCs w:val="18"/>
                  <w:lang w:val="en-US"/>
                </w:rPr>
                <w:delText>[Per FS/</w:delText>
              </w:r>
            </w:del>
            <w:r w:rsidRPr="001677DC">
              <w:rPr>
                <w:rFonts w:eastAsia="MS Mincho" w:cs="Arial"/>
                <w:color w:val="000000" w:themeColor="text1"/>
                <w:szCs w:val="18"/>
                <w:lang w:val="en-US"/>
              </w:rPr>
              <w:t>Per Band</w:t>
            </w:r>
            <w:del w:id="4" w:author="Kevin Wanuga (Nokia)" w:date="2024-02-09T15:15:00Z">
              <w:r w:rsidRPr="001677DC" w:rsidDel="001677DC">
                <w:rPr>
                  <w:rFonts w:eastAsia="MS Mincho" w:cs="Arial"/>
                  <w:color w:val="000000" w:themeColor="text1"/>
                  <w:szCs w:val="18"/>
                  <w:lang w:val="en-US"/>
                </w:rPr>
                <w:delText>/Per FCPC]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F092D"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FE07C"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3C66B"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FDAC0" w14:textId="77777777" w:rsidR="006D7205" w:rsidRPr="00F349A7" w:rsidRDefault="006D7205" w:rsidP="00E2133A">
            <w:pPr>
              <w:snapToGrid w:val="0"/>
              <w:rPr>
                <w:rFonts w:ascii="Arial" w:hAnsi="Arial" w:cs="Arial"/>
                <w:color w:val="000000" w:themeColor="text1"/>
                <w:sz w:val="18"/>
                <w:szCs w:val="18"/>
              </w:rPr>
            </w:pPr>
            <w:r w:rsidRPr="00F349A7">
              <w:rPr>
                <w:rFonts w:ascii="Arial" w:hAnsi="Arial" w:cs="Arial"/>
                <w:color w:val="000000" w:themeColor="text1"/>
                <w:sz w:val="18"/>
                <w:szCs w:val="18"/>
              </w:rPr>
              <w:t>Component 1 candidate values:</w:t>
            </w:r>
          </w:p>
          <w:p w14:paraId="4CD7D675" w14:textId="77777777" w:rsidR="006D7205" w:rsidRPr="00F349A7" w:rsidRDefault="006D7205" w:rsidP="00E2133A">
            <w:pPr>
              <w:snapToGrid w:val="0"/>
              <w:rPr>
                <w:rFonts w:ascii="Arial" w:hAnsi="Arial" w:cs="Arial"/>
                <w:color w:val="000000" w:themeColor="text1"/>
                <w:sz w:val="18"/>
                <w:szCs w:val="18"/>
              </w:rPr>
            </w:pPr>
            <w:r w:rsidRPr="00F349A7">
              <w:rPr>
                <w:rFonts w:ascii="Arial" w:hAnsi="Arial" w:cs="Arial"/>
                <w:color w:val="000000" w:themeColor="text1"/>
                <w:sz w:val="18"/>
                <w:szCs w:val="18"/>
              </w:rPr>
              <w:t>FR1 bands: {5, 10, 20, 40, 50, 80, 100}</w:t>
            </w:r>
          </w:p>
          <w:p w14:paraId="0F4B3720" w14:textId="77777777" w:rsidR="006D7205" w:rsidRPr="00F349A7" w:rsidRDefault="006D7205" w:rsidP="00E2133A">
            <w:pPr>
              <w:snapToGrid w:val="0"/>
              <w:rPr>
                <w:rFonts w:ascii="Arial" w:hAnsi="Arial" w:cs="Arial"/>
                <w:color w:val="000000" w:themeColor="text1"/>
                <w:sz w:val="18"/>
                <w:szCs w:val="18"/>
              </w:rPr>
            </w:pPr>
            <w:r w:rsidRPr="00F349A7">
              <w:rPr>
                <w:rFonts w:ascii="Arial" w:hAnsi="Arial" w:cs="Arial"/>
                <w:color w:val="000000" w:themeColor="text1"/>
                <w:sz w:val="18"/>
                <w:szCs w:val="18"/>
              </w:rPr>
              <w:t>FR2 bands: {50, 100, 200, 400}</w:t>
            </w:r>
          </w:p>
          <w:p w14:paraId="538E7A53" w14:textId="77777777" w:rsidR="006D7205" w:rsidRPr="00F349A7" w:rsidRDefault="006D7205" w:rsidP="00E2133A">
            <w:pPr>
              <w:snapToGrid w:val="0"/>
              <w:rPr>
                <w:rFonts w:ascii="Arial" w:hAnsi="Arial" w:cs="Arial"/>
                <w:color w:val="000000" w:themeColor="text1"/>
                <w:sz w:val="18"/>
                <w:szCs w:val="18"/>
              </w:rPr>
            </w:pPr>
          </w:p>
          <w:p w14:paraId="1BF7A8BB" w14:textId="77777777" w:rsidR="006D7205" w:rsidRPr="00F349A7" w:rsidRDefault="006D7205" w:rsidP="00E2133A">
            <w:pPr>
              <w:snapToGrid w:val="0"/>
              <w:rPr>
                <w:rFonts w:ascii="Arial" w:hAnsi="Arial" w:cs="Arial"/>
                <w:color w:val="000000" w:themeColor="text1"/>
                <w:sz w:val="18"/>
                <w:szCs w:val="18"/>
              </w:rPr>
            </w:pPr>
            <w:r w:rsidRPr="00F349A7">
              <w:rPr>
                <w:rFonts w:ascii="Arial" w:hAnsi="Arial" w:cs="Arial"/>
                <w:color w:val="000000" w:themeColor="text1"/>
                <w:sz w:val="18"/>
                <w:szCs w:val="18"/>
              </w:rPr>
              <w:t>Component 2 candidate values:</w:t>
            </w:r>
          </w:p>
          <w:p w14:paraId="0710DAF7" w14:textId="77777777" w:rsidR="006D7205" w:rsidRPr="00F349A7" w:rsidRDefault="006D7205" w:rsidP="00E2133A">
            <w:pPr>
              <w:snapToGrid w:val="0"/>
              <w:rPr>
                <w:rFonts w:ascii="Arial" w:hAnsi="Arial" w:cs="Arial"/>
                <w:color w:val="000000" w:themeColor="text1"/>
                <w:sz w:val="18"/>
                <w:szCs w:val="18"/>
              </w:rPr>
            </w:pPr>
            <w:r w:rsidRPr="00F349A7">
              <w:rPr>
                <w:rFonts w:ascii="Arial" w:hAnsi="Arial" w:cs="Arial"/>
                <w:color w:val="000000" w:themeColor="text1"/>
                <w:sz w:val="18"/>
                <w:szCs w:val="18"/>
              </w:rPr>
              <w:t>FR1 bands: {1, 2, 4, 6, 8, 12, 16, 24} for each SCS: 15kHz, 30kHz, 60kHz</w:t>
            </w:r>
          </w:p>
          <w:p w14:paraId="2CACDEB8" w14:textId="77777777" w:rsidR="006D7205" w:rsidRPr="00F349A7" w:rsidRDefault="006D7205" w:rsidP="00E2133A">
            <w:pPr>
              <w:snapToGrid w:val="0"/>
              <w:rPr>
                <w:rFonts w:ascii="Arial" w:hAnsi="Arial" w:cs="Arial"/>
                <w:color w:val="000000" w:themeColor="text1"/>
                <w:sz w:val="18"/>
                <w:szCs w:val="18"/>
              </w:rPr>
            </w:pPr>
            <w:r w:rsidRPr="00F349A7">
              <w:rPr>
                <w:rFonts w:ascii="Arial" w:hAnsi="Arial" w:cs="Arial"/>
                <w:color w:val="000000" w:themeColor="text1"/>
                <w:sz w:val="18"/>
                <w:szCs w:val="18"/>
              </w:rPr>
              <w:t>FR2 bands: {1, 2, 4, 6, 8, 12, 16, 24, 32, 48, 64, 128} for each SCS: 60kHz, 120kHz</w:t>
            </w:r>
          </w:p>
          <w:p w14:paraId="7EE8FA07" w14:textId="77777777" w:rsidR="006D7205" w:rsidRPr="00F349A7" w:rsidRDefault="006D7205" w:rsidP="00E2133A">
            <w:pPr>
              <w:snapToGrid w:val="0"/>
              <w:rPr>
                <w:rFonts w:ascii="Arial" w:hAnsi="Arial" w:cs="Arial"/>
                <w:color w:val="000000" w:themeColor="text1"/>
                <w:sz w:val="18"/>
                <w:szCs w:val="18"/>
              </w:rPr>
            </w:pPr>
          </w:p>
          <w:p w14:paraId="4ACCDFCB" w14:textId="77777777" w:rsidR="006D7205" w:rsidRPr="00F349A7" w:rsidRDefault="006D7205" w:rsidP="00E2133A">
            <w:pPr>
              <w:snapToGrid w:val="0"/>
              <w:rPr>
                <w:rFonts w:ascii="Arial" w:hAnsi="Arial" w:cs="Arial"/>
                <w:color w:val="000000" w:themeColor="text1"/>
                <w:sz w:val="18"/>
                <w:szCs w:val="18"/>
              </w:rPr>
            </w:pPr>
            <w:r w:rsidRPr="00F349A7">
              <w:rPr>
                <w:rFonts w:ascii="Arial" w:hAnsi="Arial" w:cs="Arial"/>
                <w:color w:val="000000" w:themeColor="text1"/>
                <w:sz w:val="18"/>
                <w:szCs w:val="18"/>
              </w:rPr>
              <w:t>Component 3 candidate values:</w:t>
            </w:r>
          </w:p>
          <w:p w14:paraId="30B25553" w14:textId="77777777" w:rsidR="006D7205" w:rsidRPr="00F349A7" w:rsidRDefault="006D7205" w:rsidP="00E2133A">
            <w:pPr>
              <w:snapToGrid w:val="0"/>
              <w:rPr>
                <w:rFonts w:ascii="Arial" w:hAnsi="Arial" w:cs="Arial"/>
                <w:color w:val="000000" w:themeColor="text1"/>
                <w:sz w:val="18"/>
                <w:szCs w:val="18"/>
              </w:rPr>
            </w:pPr>
            <w:r w:rsidRPr="00F349A7">
              <w:rPr>
                <w:rFonts w:ascii="Arial" w:hAnsi="Arial" w:cs="Arial"/>
                <w:color w:val="000000" w:themeColor="text1"/>
                <w:sz w:val="18"/>
                <w:szCs w:val="18"/>
                <w:highlight w:val="yellow"/>
              </w:rPr>
              <w:t>FFS</w:t>
            </w:r>
          </w:p>
          <w:p w14:paraId="44801E2E" w14:textId="77777777" w:rsidR="006D7205" w:rsidRPr="00F349A7" w:rsidRDefault="006D7205" w:rsidP="00E2133A">
            <w:pPr>
              <w:rPr>
                <w:rFonts w:ascii="Arial" w:eastAsia="MS Mincho" w:hAnsi="Arial" w:cs="Arial"/>
                <w:color w:val="000000" w:themeColor="text1"/>
                <w:sz w:val="18"/>
                <w:szCs w:val="18"/>
                <w:highlight w:val="yellow"/>
              </w:rPr>
            </w:pPr>
          </w:p>
          <w:p w14:paraId="02129A10" w14:textId="77777777" w:rsidR="006D7205" w:rsidRPr="00F349A7" w:rsidRDefault="006D7205" w:rsidP="00E2133A">
            <w:pPr>
              <w:rPr>
                <w:rFonts w:ascii="Arial" w:eastAsia="MS Mincho" w:hAnsi="Arial" w:cs="Arial"/>
                <w:color w:val="000000" w:themeColor="text1"/>
                <w:sz w:val="18"/>
                <w:szCs w:val="18"/>
              </w:rPr>
            </w:pPr>
            <w:r w:rsidRPr="00F349A7">
              <w:rPr>
                <w:rFonts w:ascii="Arial" w:eastAsia="MS Mincho" w:hAnsi="Arial" w:cs="Arial"/>
                <w:color w:val="000000" w:themeColor="text1"/>
                <w:sz w:val="18"/>
                <w:szCs w:val="18"/>
                <w:lang w:val="en-US"/>
              </w:rPr>
              <w:t xml:space="preserve">Component 4 candidate values: </w:t>
            </w:r>
            <w:r w:rsidRPr="008A61E7">
              <w:rPr>
                <w:rFonts w:ascii="Arial" w:eastAsia="MS Mincho" w:hAnsi="Arial" w:cs="Arial"/>
                <w:color w:val="000000" w:themeColor="text1"/>
                <w:sz w:val="18"/>
                <w:szCs w:val="18"/>
                <w:lang w:val="en-US"/>
              </w:rPr>
              <w:t>{</w:t>
            </w:r>
            <w:del w:id="5" w:author="Kevin Wanuga (Nokia)" w:date="2024-02-09T15:15:00Z">
              <w:r w:rsidRPr="008A61E7" w:rsidDel="008A61E7">
                <w:rPr>
                  <w:rFonts w:ascii="Arial" w:eastAsia="MS Mincho" w:hAnsi="Arial" w:cs="Arial"/>
                  <w:color w:val="000000" w:themeColor="text1"/>
                  <w:sz w:val="18"/>
                  <w:szCs w:val="18"/>
                  <w:lang w:val="en-US"/>
                </w:rPr>
                <w:delText>[</w:delText>
              </w:r>
            </w:del>
            <w:r w:rsidRPr="008A61E7">
              <w:rPr>
                <w:rFonts w:ascii="Arial" w:eastAsia="MS Mincho" w:hAnsi="Arial" w:cs="Arial"/>
                <w:color w:val="000000" w:themeColor="text1"/>
                <w:sz w:val="18"/>
                <w:szCs w:val="18"/>
                <w:lang w:val="en-US"/>
              </w:rPr>
              <w:t>30ms, 40ms, 50ms, 100ms</w:t>
            </w:r>
            <w:del w:id="6" w:author="Kevin Wanuga (Nokia)" w:date="2024-02-09T15:15:00Z">
              <w:r w:rsidRPr="008A61E7" w:rsidDel="008A61E7">
                <w:rPr>
                  <w:rFonts w:ascii="Arial" w:eastAsia="MS Mincho" w:hAnsi="Arial" w:cs="Arial"/>
                  <w:color w:val="000000" w:themeColor="text1"/>
                  <w:sz w:val="18"/>
                  <w:szCs w:val="18"/>
                  <w:lang w:val="en-US"/>
                </w:rPr>
                <w:delText>]</w:delText>
              </w:r>
            </w:del>
            <w:r w:rsidRPr="008A61E7">
              <w:rPr>
                <w:rFonts w:ascii="Arial" w:eastAsia="MS Mincho" w:hAnsi="Arial" w:cs="Arial"/>
                <w:color w:val="000000" w:themeColor="text1"/>
                <w:sz w:val="18"/>
                <w:szCs w:val="18"/>
                <w:lang w:val="en-US"/>
              </w:rPr>
              <w:t>}</w:t>
            </w:r>
          </w:p>
          <w:p w14:paraId="1EAD1901" w14:textId="77777777" w:rsidR="006D7205" w:rsidRPr="00F349A7" w:rsidRDefault="006D7205" w:rsidP="00E2133A">
            <w:pPr>
              <w:rPr>
                <w:rFonts w:ascii="Arial" w:eastAsia="MS Mincho" w:hAnsi="Arial" w:cs="Arial"/>
                <w:color w:val="000000" w:themeColor="text1"/>
                <w:sz w:val="18"/>
                <w:szCs w:val="18"/>
              </w:rPr>
            </w:pPr>
          </w:p>
          <w:p w14:paraId="71A4EFE3" w14:textId="77777777" w:rsidR="006D7205" w:rsidRPr="00F349A7" w:rsidRDefault="006D7205" w:rsidP="00E2133A">
            <w:pPr>
              <w:rPr>
                <w:rFonts w:ascii="Arial" w:hAnsi="Arial" w:cs="Arial"/>
                <w:color w:val="000000" w:themeColor="text1"/>
                <w:sz w:val="18"/>
                <w:szCs w:val="18"/>
              </w:rPr>
            </w:pPr>
            <w:r w:rsidRPr="00F349A7">
              <w:rPr>
                <w:rFonts w:ascii="Arial" w:hAnsi="Arial" w:cs="Arial"/>
                <w:color w:val="000000" w:themeColor="text1"/>
                <w:sz w:val="18"/>
                <w:szCs w:val="18"/>
              </w:rPr>
              <w:t xml:space="preserve">Note: a SL PRS resource is considered as active starting at the end of the last symbol of the PSCCH carrying the SCI trigger and the occupancy is released at the end of </w:t>
            </w:r>
            <w:r w:rsidRPr="00F349A7">
              <w:rPr>
                <w:rFonts w:ascii="Arial" w:hAnsi="Arial" w:cs="Arial"/>
                <w:color w:val="000000" w:themeColor="text1"/>
                <w:sz w:val="18"/>
                <w:szCs w:val="18"/>
                <w:lang w:val="en-US"/>
              </w:rPr>
              <w:t>timeline indicated in component 4</w:t>
            </w:r>
          </w:p>
          <w:p w14:paraId="5F93D4F8" w14:textId="77777777" w:rsidR="006D7205" w:rsidRPr="00F349A7" w:rsidRDefault="006D7205" w:rsidP="00E2133A">
            <w:pPr>
              <w:rPr>
                <w:rFonts w:ascii="Arial" w:eastAsia="MS Mincho" w:hAnsi="Arial" w:cs="Arial"/>
                <w:color w:val="000000" w:themeColor="text1"/>
                <w:sz w:val="18"/>
                <w:szCs w:val="18"/>
              </w:rPr>
            </w:pPr>
          </w:p>
          <w:p w14:paraId="455E1186" w14:textId="77777777" w:rsidR="006D7205" w:rsidRPr="00F349A7" w:rsidRDefault="006D7205" w:rsidP="00E2133A">
            <w:pPr>
              <w:pStyle w:val="TAL"/>
              <w:rPr>
                <w:rFonts w:cs="Arial"/>
                <w:color w:val="000000" w:themeColor="text1"/>
                <w:szCs w:val="18"/>
              </w:rPr>
            </w:pPr>
            <w:r w:rsidRPr="00F349A7">
              <w:rPr>
                <w:rFonts w:cs="Arial"/>
                <w:color w:val="000000" w:themeColor="text1"/>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31CF1" w14:textId="77777777" w:rsidR="006D7205" w:rsidRPr="00F349A7" w:rsidRDefault="006D7205" w:rsidP="00E2133A">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6D7205" w:rsidRPr="00F349A7" w14:paraId="55BC9908"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5B353A"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5A10D" w14:textId="77777777" w:rsidR="006D7205" w:rsidRPr="001D2CE9" w:rsidRDefault="006D7205" w:rsidP="00E2133A">
            <w:pPr>
              <w:pStyle w:val="TAL"/>
              <w:rPr>
                <w:rFonts w:cs="Arial"/>
                <w:color w:val="000000" w:themeColor="text1"/>
                <w:szCs w:val="18"/>
                <w:lang w:eastAsia="ja-JP"/>
              </w:rPr>
            </w:pPr>
            <w:r w:rsidRPr="001D2CE9">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454A"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F125A"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rPr>
              <w:t>1. Support SL-PRS in shared resource pool</w:t>
            </w:r>
          </w:p>
          <w:p w14:paraId="55700B2B"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94FDB" w14:textId="77777777" w:rsidR="006D7205" w:rsidRPr="001F70CC" w:rsidRDefault="006D7205" w:rsidP="00E2133A">
            <w:pPr>
              <w:pStyle w:val="TAL"/>
              <w:rPr>
                <w:rFonts w:eastAsia="MS Mincho" w:cs="Arial"/>
                <w:color w:val="000000" w:themeColor="text1"/>
                <w:szCs w:val="18"/>
                <w:lang w:eastAsia="ja-JP"/>
              </w:rPr>
            </w:pPr>
            <w:del w:id="7" w:author="Kevin Wanuga (Nokia)" w:date="2024-02-09T15:56:00Z">
              <w:r w:rsidRPr="001F70CC" w:rsidDel="001F70CC">
                <w:rPr>
                  <w:rFonts w:eastAsia="MS Mincho" w:cs="Arial"/>
                  <w:color w:val="000000" w:themeColor="text1"/>
                  <w:szCs w:val="18"/>
                </w:rPr>
                <w:delText>[</w:delText>
              </w:r>
            </w:del>
            <w:r w:rsidRPr="001F70CC">
              <w:rPr>
                <w:rFonts w:eastAsia="MS Mincho" w:cs="Arial"/>
                <w:color w:val="000000" w:themeColor="text1"/>
                <w:szCs w:val="18"/>
              </w:rPr>
              <w:t>15-1, 15-4, 41-1-1</w:t>
            </w:r>
            <w:del w:id="8" w:author="Kevin Wanuga (Nokia)" w:date="2024-02-09T15:56:00Z">
              <w:r w:rsidRPr="001F70CC" w:rsidDel="001F70CC">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9593A"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0E9A7"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06E81" w14:textId="77777777" w:rsidR="006D7205" w:rsidRPr="001D2CE9" w:rsidRDefault="006D7205" w:rsidP="00E2133A">
            <w:pPr>
              <w:pStyle w:val="TAL"/>
              <w:rPr>
                <w:rFonts w:cs="Arial"/>
                <w:color w:val="000000" w:themeColor="text1"/>
                <w:szCs w:val="18"/>
                <w:lang w:val="en-US" w:eastAsia="zh-CN"/>
              </w:rPr>
            </w:pPr>
            <w:bookmarkStart w:id="9" w:name="OLE_LINK39"/>
            <w:r w:rsidRPr="001D2CE9">
              <w:rPr>
                <w:rFonts w:cs="Arial"/>
                <w:color w:val="000000" w:themeColor="text1"/>
                <w:szCs w:val="18"/>
              </w:rPr>
              <w:t>Receiving SL-PRS in a shared resource pool is not supported</w:t>
            </w:r>
            <w:bookmarkEnd w:id="9"/>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C2599" w14:textId="77777777" w:rsidR="006D7205" w:rsidRPr="00F349A7" w:rsidRDefault="006D7205" w:rsidP="00E2133A">
            <w:pPr>
              <w:pStyle w:val="TAL"/>
              <w:rPr>
                <w:rFonts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B5D83"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390A"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C154A"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9E02" w14:textId="77777777" w:rsidR="006D7205" w:rsidRPr="00F349A7" w:rsidRDefault="006D7205" w:rsidP="00E2133A">
            <w:pPr>
              <w:snapToGrid w:val="0"/>
              <w:contextualSpacing/>
              <w:rPr>
                <w:rFonts w:ascii="Arial" w:hAnsi="Arial" w:cs="Arial"/>
                <w:color w:val="000000" w:themeColor="text1"/>
                <w:sz w:val="18"/>
                <w:szCs w:val="18"/>
              </w:rPr>
            </w:pPr>
            <w:r w:rsidRPr="00F349A7">
              <w:rPr>
                <w:rFonts w:ascii="Arial" w:hAnsi="Arial" w:cs="Arial"/>
                <w:color w:val="000000" w:themeColor="text1"/>
                <w:sz w:val="18"/>
                <w:szCs w:val="18"/>
              </w:rPr>
              <w:t xml:space="preserve">Need for location server/ UE to know if the feature is </w:t>
            </w:r>
            <w:proofErr w:type="gramStart"/>
            <w:r w:rsidRPr="00F349A7">
              <w:rPr>
                <w:rFonts w:ascii="Arial" w:hAnsi="Arial" w:cs="Arial"/>
                <w:color w:val="000000" w:themeColor="text1"/>
                <w:sz w:val="18"/>
                <w:szCs w:val="18"/>
              </w:rPr>
              <w:t>supported</w:t>
            </w:r>
            <w:proofErr w:type="gramEnd"/>
          </w:p>
          <w:p w14:paraId="01BFA2AC" w14:textId="77777777" w:rsidR="006D7205" w:rsidRPr="00F349A7" w:rsidRDefault="006D7205" w:rsidP="00E2133A">
            <w:pPr>
              <w:snapToGrid w:val="0"/>
              <w:contextualSpacing/>
              <w:rPr>
                <w:rFonts w:ascii="Arial" w:hAnsi="Arial" w:cs="Arial"/>
                <w:color w:val="000000" w:themeColor="text1"/>
                <w:sz w:val="18"/>
                <w:szCs w:val="18"/>
                <w:highlight w:val="yellow"/>
              </w:rPr>
            </w:pPr>
          </w:p>
          <w:p w14:paraId="2FD06259" w14:textId="77777777" w:rsidR="006D7205" w:rsidRPr="00F349A7" w:rsidRDefault="006D7205" w:rsidP="00E2133A">
            <w:pPr>
              <w:pStyle w:val="TAL"/>
              <w:rPr>
                <w:rFonts w:cs="Arial"/>
                <w:color w:val="000000" w:themeColor="text1"/>
                <w:szCs w:val="18"/>
              </w:rPr>
            </w:pPr>
            <w:del w:id="10" w:author="Kevin Wanuga (Nokia)" w:date="2024-02-09T15:16:00Z">
              <w:r w:rsidRPr="00F349A7" w:rsidDel="00C873B3">
                <w:rPr>
                  <w:rFonts w:cs="Arial"/>
                  <w:color w:val="000000" w:themeColor="text1"/>
                  <w:szCs w:val="18"/>
                  <w:highlight w:val="yellow"/>
                </w:rPr>
                <w:delText>[</w:delText>
              </w:r>
            </w:del>
            <w:r w:rsidRPr="00C873B3">
              <w:rPr>
                <w:rFonts w:cs="Arial"/>
                <w:color w:val="000000" w:themeColor="text1"/>
                <w:szCs w:val="18"/>
              </w:rPr>
              <w:t xml:space="preserve">UE indicating support of FG 41-1-1 must indicate either this feature group or feature group 41-1-3 is supported </w:t>
            </w:r>
            <w:r w:rsidRPr="00C873B3">
              <w:rPr>
                <w:rFonts w:cs="Arial"/>
                <w:color w:val="000000" w:themeColor="text1"/>
                <w:szCs w:val="18"/>
                <w:lang w:val="en-US"/>
              </w:rPr>
              <w:t>or both are supported</w:t>
            </w:r>
            <w:del w:id="11" w:author="Kevin Wanuga (Nokia)" w:date="2024-02-09T15:16:00Z">
              <w:r w:rsidRPr="00C873B3" w:rsidDel="00C873B3">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9BD35"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r w:rsidR="006D7205" w:rsidRPr="00F349A7" w14:paraId="40BF55AF"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7AEA2"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357D1" w14:textId="77777777" w:rsidR="006D7205" w:rsidRPr="001D2CE9" w:rsidRDefault="006D7205" w:rsidP="00E2133A">
            <w:pPr>
              <w:pStyle w:val="TAL"/>
              <w:rPr>
                <w:rFonts w:cs="Arial"/>
                <w:color w:val="000000" w:themeColor="text1"/>
                <w:szCs w:val="18"/>
                <w:lang w:eastAsia="ja-JP"/>
              </w:rPr>
            </w:pPr>
            <w:r w:rsidRPr="001D2CE9">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CB408"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37F36"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rPr>
              <w:t>1. Support SL-</w:t>
            </w:r>
            <w:proofErr w:type="gramStart"/>
            <w:r w:rsidRPr="001D2CE9">
              <w:rPr>
                <w:rFonts w:ascii="Arial" w:hAnsi="Arial" w:cs="Arial"/>
                <w:color w:val="000000" w:themeColor="text1"/>
                <w:sz w:val="18"/>
                <w:szCs w:val="18"/>
              </w:rPr>
              <w:t>PRS  in</w:t>
            </w:r>
            <w:proofErr w:type="gramEnd"/>
            <w:r w:rsidRPr="001D2CE9">
              <w:rPr>
                <w:rFonts w:ascii="Arial" w:hAnsi="Arial" w:cs="Arial"/>
                <w:color w:val="000000" w:themeColor="text1"/>
                <w:sz w:val="18"/>
                <w:szCs w:val="18"/>
              </w:rPr>
              <w:t xml:space="preserve"> dedicated resource pool</w:t>
            </w:r>
          </w:p>
          <w:p w14:paraId="0F53E81A"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BEABD" w14:textId="77777777" w:rsidR="006D7205" w:rsidRPr="001F70CC" w:rsidRDefault="006D7205" w:rsidP="00E2133A">
            <w:pPr>
              <w:pStyle w:val="TAL"/>
              <w:rPr>
                <w:rFonts w:eastAsia="MS Mincho" w:cs="Arial"/>
                <w:color w:val="000000" w:themeColor="text1"/>
                <w:szCs w:val="18"/>
                <w:lang w:eastAsia="ja-JP"/>
              </w:rPr>
            </w:pPr>
            <w:del w:id="12" w:author="Kevin Wanuga (Nokia)" w:date="2024-02-09T15:56:00Z">
              <w:r w:rsidRPr="001F70CC" w:rsidDel="001F70CC">
                <w:rPr>
                  <w:rFonts w:eastAsia="MS Mincho" w:cs="Arial"/>
                  <w:color w:val="000000" w:themeColor="text1"/>
                  <w:szCs w:val="18"/>
                </w:rPr>
                <w:delText>[</w:delText>
              </w:r>
            </w:del>
            <w:r w:rsidRPr="001F70CC">
              <w:rPr>
                <w:rFonts w:eastAsia="MS Mincho" w:cs="Arial"/>
                <w:color w:val="000000" w:themeColor="text1"/>
                <w:szCs w:val="18"/>
              </w:rPr>
              <w:t>15-1, 15-4 41-1-1</w:t>
            </w:r>
            <w:del w:id="13" w:author="Kevin Wanuga (Nokia)" w:date="2024-02-09T15:56:00Z">
              <w:r w:rsidRPr="001F70CC" w:rsidDel="001F70CC">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91E76"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291DA"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20AC5" w14:textId="77777777" w:rsidR="006D7205" w:rsidRPr="001D2CE9" w:rsidRDefault="006D7205" w:rsidP="00E2133A">
            <w:pPr>
              <w:pStyle w:val="TAL"/>
              <w:rPr>
                <w:rFonts w:cs="Arial"/>
                <w:color w:val="000000" w:themeColor="text1"/>
                <w:szCs w:val="18"/>
                <w:lang w:val="en-US" w:eastAsia="zh-CN"/>
              </w:rPr>
            </w:pPr>
            <w:r w:rsidRPr="001D2CE9">
              <w:rPr>
                <w:rFonts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418B4" w14:textId="77777777" w:rsidR="006D7205" w:rsidRPr="00F349A7" w:rsidRDefault="006D7205" w:rsidP="00E2133A">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4BC3C"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61399"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AD18F"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5A40" w14:textId="77777777" w:rsidR="006D7205" w:rsidRPr="00F349A7" w:rsidRDefault="006D7205" w:rsidP="00E2133A">
            <w:pPr>
              <w:pStyle w:val="TAL"/>
              <w:rPr>
                <w:rFonts w:cs="Arial"/>
                <w:color w:val="000000" w:themeColor="text1"/>
                <w:szCs w:val="18"/>
                <w:lang w:val="en-US"/>
              </w:rPr>
            </w:pPr>
            <w:r w:rsidRPr="00F349A7">
              <w:rPr>
                <w:rFonts w:cs="Arial"/>
                <w:color w:val="000000" w:themeColor="text1"/>
                <w:szCs w:val="18"/>
                <w:lang w:val="en-US"/>
              </w:rPr>
              <w:t>Need for location server/ UE to know if the feature is supported</w:t>
            </w:r>
          </w:p>
          <w:p w14:paraId="1A913A78" w14:textId="77777777" w:rsidR="006D7205" w:rsidRPr="00F349A7" w:rsidRDefault="006D7205" w:rsidP="00E2133A">
            <w:pPr>
              <w:pStyle w:val="TAL"/>
              <w:rPr>
                <w:rFonts w:cs="Arial"/>
                <w:color w:val="000000" w:themeColor="text1"/>
                <w:szCs w:val="18"/>
                <w:highlight w:val="yellow"/>
                <w:lang w:val="en-US"/>
              </w:rPr>
            </w:pPr>
          </w:p>
          <w:p w14:paraId="507CD2AD" w14:textId="77777777" w:rsidR="006D7205" w:rsidRPr="00F349A7" w:rsidRDefault="006D7205" w:rsidP="00E2133A">
            <w:pPr>
              <w:pStyle w:val="TAL"/>
              <w:rPr>
                <w:rFonts w:cs="Arial"/>
                <w:color w:val="000000" w:themeColor="text1"/>
                <w:szCs w:val="18"/>
              </w:rPr>
            </w:pPr>
            <w:del w:id="14" w:author="Kevin Wanuga (Nokia)" w:date="2024-02-09T15:17:00Z">
              <w:r w:rsidRPr="00C873B3" w:rsidDel="00C873B3">
                <w:rPr>
                  <w:rFonts w:cs="Arial"/>
                  <w:color w:val="000000" w:themeColor="text1"/>
                  <w:szCs w:val="18"/>
                </w:rPr>
                <w:delText>[</w:delText>
              </w:r>
            </w:del>
            <w:r w:rsidRPr="00C873B3">
              <w:rPr>
                <w:rFonts w:cs="Arial"/>
                <w:color w:val="000000" w:themeColor="text1"/>
                <w:szCs w:val="18"/>
              </w:rPr>
              <w:t xml:space="preserve">UE support of FG 41-1-1 must indicate either this feature group or feature group 41-1-2 is supported </w:t>
            </w:r>
            <w:r w:rsidRPr="00C873B3">
              <w:rPr>
                <w:rFonts w:cs="Arial"/>
                <w:color w:val="000000" w:themeColor="text1"/>
                <w:szCs w:val="18"/>
                <w:lang w:val="en-US"/>
              </w:rPr>
              <w:t>or both are supported</w:t>
            </w:r>
            <w:del w:id="15" w:author="Kevin Wanuga (Nokia)" w:date="2024-02-09T15:17:00Z">
              <w:r w:rsidRPr="00C873B3" w:rsidDel="00C873B3">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B22D1" w14:textId="77777777" w:rsidR="006D7205" w:rsidRPr="00F349A7" w:rsidRDefault="006D7205" w:rsidP="00E2133A">
            <w:pPr>
              <w:keepNext/>
              <w:keepLines/>
              <w:rPr>
                <w:rFonts w:ascii="Arial" w:hAnsi="Arial" w:cs="Arial"/>
                <w:color w:val="000000" w:themeColor="text1"/>
                <w:sz w:val="18"/>
                <w:szCs w:val="18"/>
              </w:rPr>
            </w:pPr>
            <w:r w:rsidRPr="00F349A7">
              <w:rPr>
                <w:rFonts w:ascii="Arial" w:hAnsi="Arial" w:cs="Arial"/>
                <w:color w:val="000000" w:themeColor="text1"/>
                <w:sz w:val="18"/>
                <w:szCs w:val="18"/>
              </w:rPr>
              <w:t xml:space="preserve">Optional with capability </w:t>
            </w:r>
            <w:proofErr w:type="spellStart"/>
            <w:proofErr w:type="gramStart"/>
            <w:r w:rsidRPr="00F349A7">
              <w:rPr>
                <w:rFonts w:ascii="Arial" w:hAnsi="Arial" w:cs="Arial"/>
                <w:color w:val="000000" w:themeColor="text1"/>
                <w:sz w:val="18"/>
                <w:szCs w:val="18"/>
              </w:rPr>
              <w:t>signaling</w:t>
            </w:r>
            <w:proofErr w:type="spellEnd"/>
            <w:proofErr w:type="gramEnd"/>
          </w:p>
          <w:p w14:paraId="4363A250" w14:textId="77777777" w:rsidR="006D7205" w:rsidRPr="00F349A7" w:rsidRDefault="006D7205" w:rsidP="00E2133A">
            <w:pPr>
              <w:keepNext/>
              <w:keepLines/>
              <w:rPr>
                <w:rFonts w:ascii="Arial" w:hAnsi="Arial" w:cs="Arial"/>
                <w:color w:val="000000" w:themeColor="text1"/>
                <w:sz w:val="18"/>
                <w:szCs w:val="18"/>
              </w:rPr>
            </w:pPr>
          </w:p>
          <w:p w14:paraId="6056B09A" w14:textId="77777777" w:rsidR="006D7205" w:rsidRPr="00F349A7" w:rsidRDefault="006D7205" w:rsidP="00E2133A">
            <w:pPr>
              <w:keepNext/>
              <w:keepLines/>
              <w:rPr>
                <w:rFonts w:ascii="Arial" w:hAnsi="Arial" w:cs="Arial"/>
                <w:color w:val="000000" w:themeColor="text1"/>
                <w:sz w:val="18"/>
                <w:szCs w:val="18"/>
              </w:rPr>
            </w:pPr>
          </w:p>
          <w:p w14:paraId="78C1E01B" w14:textId="77777777" w:rsidR="006D7205" w:rsidRPr="00F349A7" w:rsidRDefault="006D7205" w:rsidP="00E2133A">
            <w:pPr>
              <w:pStyle w:val="TAL"/>
              <w:rPr>
                <w:rFonts w:cs="Arial"/>
                <w:color w:val="000000" w:themeColor="text1"/>
                <w:szCs w:val="18"/>
                <w:lang w:eastAsia="ja-JP"/>
              </w:rPr>
            </w:pPr>
          </w:p>
        </w:tc>
      </w:tr>
      <w:tr w:rsidR="006D7205" w:rsidRPr="00F349A7" w14:paraId="7E1DE98F"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6E761"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72EAF"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6BD1F"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24E64" w14:textId="77777777" w:rsidR="006D7205" w:rsidRPr="001D2CE9" w:rsidRDefault="006D7205" w:rsidP="00E2133A">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of transmitting SL-PRS in a shared resource pool</w:t>
            </w:r>
          </w:p>
          <w:p w14:paraId="4E861D08"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4996C" w14:textId="77777777" w:rsidR="006D7205" w:rsidRPr="001F70CC" w:rsidRDefault="006D7205" w:rsidP="00E2133A">
            <w:pPr>
              <w:pStyle w:val="TAL"/>
              <w:rPr>
                <w:rFonts w:eastAsia="MS Mincho" w:cs="Arial"/>
                <w:color w:val="000000" w:themeColor="text1"/>
                <w:szCs w:val="18"/>
                <w:lang w:eastAsia="ja-JP"/>
              </w:rPr>
            </w:pPr>
            <w:del w:id="16" w:author="Kevin Wanuga (Nokia)" w:date="2024-02-09T15:56:00Z">
              <w:r w:rsidRPr="001F70CC" w:rsidDel="001F70CC">
                <w:rPr>
                  <w:rFonts w:eastAsia="MS Mincho" w:cs="Arial"/>
                  <w:color w:val="000000" w:themeColor="text1"/>
                  <w:szCs w:val="18"/>
                </w:rPr>
                <w:delText>[</w:delText>
              </w:r>
            </w:del>
            <w:r w:rsidRPr="001F70CC">
              <w:rPr>
                <w:rFonts w:eastAsia="MS Mincho" w:cs="Arial"/>
                <w:color w:val="000000" w:themeColor="text1"/>
                <w:szCs w:val="18"/>
              </w:rPr>
              <w:t>15-2, 41-1-2</w:t>
            </w:r>
            <w:del w:id="17" w:author="Kevin Wanuga (Nokia)" w:date="2024-02-09T15:56:00Z">
              <w:r w:rsidRPr="001F70CC" w:rsidDel="001F70CC">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E6BB9"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7677C"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9BA45" w14:textId="77777777" w:rsidR="006D7205" w:rsidRPr="001D2CE9" w:rsidRDefault="006D7205" w:rsidP="00E2133A">
            <w:pPr>
              <w:pStyle w:val="TAL"/>
              <w:rPr>
                <w:rFonts w:cs="Arial"/>
                <w:color w:val="000000" w:themeColor="text1"/>
                <w:szCs w:val="18"/>
                <w:lang w:val="en-US" w:eastAsia="zh-CN"/>
              </w:rPr>
            </w:pPr>
            <w:r w:rsidRPr="001D2CE9">
              <w:rPr>
                <w:rFonts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BA1B6" w14:textId="77777777" w:rsidR="006D7205" w:rsidRPr="00F349A7" w:rsidRDefault="006D7205" w:rsidP="00E2133A">
            <w:pPr>
              <w:pStyle w:val="TAL"/>
              <w:rPr>
                <w:rFonts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7C03F"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17C3"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77CD1"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C23D5" w14:textId="07D8CECB" w:rsidR="006D7205" w:rsidRPr="00F349A7" w:rsidRDefault="006D7205" w:rsidP="00E2133A">
            <w:pPr>
              <w:pStyle w:val="TAL"/>
              <w:rPr>
                <w:rFonts w:cs="Arial"/>
                <w:color w:val="000000" w:themeColor="text1"/>
                <w:szCs w:val="18"/>
                <w:lang w:val="en-US"/>
              </w:rPr>
            </w:pPr>
            <w:r w:rsidRPr="00F349A7">
              <w:rPr>
                <w:rFonts w:cs="Arial"/>
                <w:color w:val="000000" w:themeColor="text1"/>
                <w:szCs w:val="18"/>
                <w:lang w:val="en-US"/>
              </w:rPr>
              <w:t xml:space="preserve">The supported resource allocation modes are the same as for communication and </w:t>
            </w:r>
            <w:r w:rsidRPr="00783EB0">
              <w:rPr>
                <w:rFonts w:cs="Arial"/>
                <w:color w:val="000000" w:themeColor="text1"/>
                <w:szCs w:val="18"/>
                <w:lang w:val="en-US"/>
              </w:rPr>
              <w:t xml:space="preserve">signaled in FGs </w:t>
            </w:r>
            <w:del w:id="18" w:author="Kevin Wanuga (Nokia)" w:date="2024-02-09T15:52:00Z">
              <w:r w:rsidRPr="00783EB0" w:rsidDel="00783EB0">
                <w:rPr>
                  <w:rFonts w:cs="Arial"/>
                  <w:color w:val="000000" w:themeColor="text1"/>
                  <w:szCs w:val="18"/>
                  <w:lang w:val="en-US"/>
                </w:rPr>
                <w:delText>[x-y]</w:delText>
              </w:r>
            </w:del>
            <w:ins w:id="19" w:author="Kevin Wanuga (Nokia)" w:date="2024-02-09T15:52:00Z">
              <w:r w:rsidR="00783EB0">
                <w:rPr>
                  <w:rFonts w:cs="Arial"/>
                  <w:color w:val="000000" w:themeColor="text1"/>
                  <w:szCs w:val="18"/>
                  <w:lang w:val="en-US"/>
                </w:rPr>
                <w:t>15-</w:t>
              </w:r>
            </w:ins>
            <w:ins w:id="20" w:author="Kevin Wanuga (Nokia)" w:date="2024-02-09T15:55:00Z">
              <w:r w:rsidR="00427B7F">
                <w:rPr>
                  <w:rFonts w:cs="Arial"/>
                  <w:color w:val="000000" w:themeColor="text1"/>
                  <w:szCs w:val="18"/>
                  <w:lang w:val="en-US"/>
                </w:rPr>
                <w:t>2</w:t>
              </w:r>
            </w:ins>
            <w:r w:rsidRPr="00783EB0">
              <w:rPr>
                <w:rFonts w:cs="Arial"/>
                <w:color w:val="000000" w:themeColor="text1"/>
                <w:szCs w:val="18"/>
                <w:lang w:val="en-US"/>
              </w:rPr>
              <w:t xml:space="preserve"> and </w:t>
            </w:r>
            <w:del w:id="21" w:author="Kevin Wanuga (Nokia)" w:date="2024-02-09T15:53:00Z">
              <w:r w:rsidRPr="00783EB0" w:rsidDel="00361331">
                <w:rPr>
                  <w:rFonts w:cs="Arial"/>
                  <w:color w:val="000000" w:themeColor="text1"/>
                  <w:szCs w:val="18"/>
                  <w:lang w:val="en-US"/>
                </w:rPr>
                <w:delText>[x-z]</w:delText>
              </w:r>
            </w:del>
            <w:ins w:id="22" w:author="Kevin Wanuga (Nokia)" w:date="2024-02-09T15:53:00Z">
              <w:r w:rsidR="00361331">
                <w:rPr>
                  <w:rFonts w:cs="Arial"/>
                  <w:color w:val="000000" w:themeColor="text1"/>
                  <w:szCs w:val="18"/>
                  <w:lang w:val="en-US"/>
                </w:rPr>
                <w:t>15-</w:t>
              </w:r>
            </w:ins>
            <w:ins w:id="23" w:author="Kevin Wanuga (Nokia)" w:date="2024-02-09T15:55:00Z">
              <w:r w:rsidR="00427B7F">
                <w:rPr>
                  <w:rFonts w:cs="Arial"/>
                  <w:color w:val="000000" w:themeColor="text1"/>
                  <w:szCs w:val="18"/>
                  <w:lang w:val="en-US"/>
                </w:rPr>
                <w:t>3</w:t>
              </w:r>
            </w:ins>
          </w:p>
          <w:p w14:paraId="56C78E46" w14:textId="77777777" w:rsidR="006D7205" w:rsidRPr="00F349A7" w:rsidRDefault="006D7205" w:rsidP="00E2133A">
            <w:pPr>
              <w:pStyle w:val="TAL"/>
              <w:rPr>
                <w:rFonts w:cs="Arial"/>
                <w:color w:val="000000" w:themeColor="text1"/>
                <w:szCs w:val="18"/>
                <w:lang w:val="en-US"/>
              </w:rPr>
            </w:pPr>
          </w:p>
          <w:p w14:paraId="40AA02D9" w14:textId="77777777" w:rsidR="006D7205" w:rsidRPr="00F349A7" w:rsidRDefault="006D7205" w:rsidP="00E2133A">
            <w:pPr>
              <w:pStyle w:val="TAL"/>
              <w:rPr>
                <w:rFonts w:cs="Arial"/>
                <w:color w:val="000000" w:themeColor="text1"/>
                <w:szCs w:val="18"/>
              </w:rPr>
            </w:pPr>
            <w:r w:rsidRPr="00F349A7">
              <w:rPr>
                <w:rFonts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1C7E"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r w:rsidR="006D7205" w:rsidRPr="00F349A7" w14:paraId="391D51CB"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960058" w14:textId="77777777" w:rsidR="006D7205" w:rsidRPr="001D2CE9" w:rsidRDefault="006D7205" w:rsidP="00E2133A">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8114E" w14:textId="77777777" w:rsidR="006D7205" w:rsidRPr="001D2CE9" w:rsidRDefault="006D7205" w:rsidP="00E2133A">
            <w:pPr>
              <w:pStyle w:val="TAL"/>
              <w:rPr>
                <w:rFonts w:eastAsia="MS Mincho" w:cs="Arial"/>
                <w:color w:val="000000" w:themeColor="text1"/>
                <w:szCs w:val="18"/>
              </w:rPr>
            </w:pPr>
            <w:r w:rsidRPr="001D2CE9">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8EF0"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Transmitting SL-PRS mode 1 in a dedicated SL PRS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47078" w14:textId="77777777" w:rsidR="006D7205" w:rsidRPr="001D2CE9" w:rsidRDefault="006D7205" w:rsidP="00E2133A">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UE can transmit SL-PRS and PSCCH within a slot without PSSCH in dedicated SL PRS resource pool</w:t>
            </w:r>
          </w:p>
          <w:p w14:paraId="393B8462" w14:textId="77777777" w:rsidR="006D7205" w:rsidRPr="001D2CE9" w:rsidRDefault="006D7205" w:rsidP="00E2133A">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UE can transmit SL-PRS according to the mapping rule between PSCCH and SL-PRS</w:t>
            </w:r>
          </w:p>
          <w:p w14:paraId="3B5286CF" w14:textId="77777777" w:rsidR="006D7205" w:rsidRPr="001D2CE9" w:rsidRDefault="006D7205" w:rsidP="00E2133A">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3. Support transmitting SCI format 1B</w:t>
            </w:r>
          </w:p>
          <w:p w14:paraId="680A798E" w14:textId="77777777" w:rsidR="006D7205" w:rsidRPr="001D2CE9" w:rsidRDefault="006D7205" w:rsidP="00E2133A">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4. Support receiving DCI format 3_2</w:t>
            </w:r>
          </w:p>
          <w:p w14:paraId="74E62BED"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lang w:eastAsia="zh-CN"/>
              </w:rPr>
              <w:t>5. Support downlink pathloss based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02027" w14:textId="77777777" w:rsidR="006D7205" w:rsidRPr="001F70CC" w:rsidRDefault="006D7205" w:rsidP="00E2133A">
            <w:pPr>
              <w:pStyle w:val="TAL"/>
              <w:rPr>
                <w:rFonts w:eastAsia="MS Mincho" w:cs="Arial"/>
                <w:color w:val="000000" w:themeColor="text1"/>
                <w:szCs w:val="18"/>
                <w:lang w:eastAsia="ja-JP"/>
              </w:rPr>
            </w:pPr>
            <w:del w:id="24" w:author="Kevin Wanuga (Nokia)" w:date="2024-02-09T15:56:00Z">
              <w:r w:rsidRPr="001F70CC" w:rsidDel="001F70CC">
                <w:rPr>
                  <w:rFonts w:eastAsia="MS Mincho" w:cs="Arial"/>
                  <w:color w:val="000000" w:themeColor="text1"/>
                  <w:szCs w:val="18"/>
                </w:rPr>
                <w:delText>[</w:delText>
              </w:r>
            </w:del>
            <w:r w:rsidRPr="001F70CC">
              <w:rPr>
                <w:rFonts w:eastAsia="MS Mincho" w:cs="Arial"/>
                <w:color w:val="000000" w:themeColor="text1"/>
                <w:szCs w:val="18"/>
              </w:rPr>
              <w:t>15-2, 41-1-3</w:t>
            </w:r>
            <w:del w:id="25" w:author="Kevin Wanuga (Nokia)" w:date="2024-02-09T15:56:00Z">
              <w:r w:rsidRPr="001F70CC" w:rsidDel="001F70CC">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5826"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89DCC"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A557B" w14:textId="77777777" w:rsidR="006D7205" w:rsidRPr="001D2CE9" w:rsidRDefault="006D7205" w:rsidP="00E2133A">
            <w:pPr>
              <w:pStyle w:val="TAL"/>
              <w:rPr>
                <w:rFonts w:cs="Arial"/>
                <w:color w:val="000000" w:themeColor="text1"/>
                <w:szCs w:val="18"/>
                <w:lang w:val="en-US" w:eastAsia="zh-CN"/>
              </w:rPr>
            </w:pPr>
            <w:r w:rsidRPr="001D2CE9">
              <w:rPr>
                <w:rFonts w:cs="Arial"/>
                <w:color w:val="000000" w:themeColor="text1"/>
                <w:szCs w:val="18"/>
                <w:lang w:eastAsia="zh-CN"/>
              </w:rPr>
              <w:t xml:space="preserve">Transmitting SL-PRS mode 1 in a dedicated SL PRS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1645" w14:textId="77777777" w:rsidR="006D7205" w:rsidRPr="00F349A7" w:rsidRDefault="006D7205" w:rsidP="00E2133A">
            <w:pPr>
              <w:pStyle w:val="TAL"/>
              <w:rPr>
                <w:rFonts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90C97"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4C730"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A371B"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0E943" w14:textId="77777777" w:rsidR="006D7205" w:rsidRPr="00F349A7" w:rsidRDefault="006D7205" w:rsidP="00E2133A">
            <w:pPr>
              <w:pStyle w:val="TAL"/>
              <w:rPr>
                <w:rFonts w:cs="Arial"/>
                <w:color w:val="000000" w:themeColor="text1"/>
                <w:szCs w:val="18"/>
                <w:lang w:val="en-US"/>
              </w:rPr>
            </w:pPr>
            <w:r w:rsidRPr="00F349A7">
              <w:rPr>
                <w:rFonts w:cs="Arial"/>
                <w:color w:val="000000" w:themeColor="text1"/>
                <w:szCs w:val="18"/>
                <w:lang w:val="en-US"/>
              </w:rPr>
              <w:t>Need for location server/UE to know if the feature is supported</w:t>
            </w:r>
          </w:p>
          <w:p w14:paraId="7CF1A31A" w14:textId="77777777" w:rsidR="006D7205" w:rsidRPr="00F349A7" w:rsidRDefault="006D7205" w:rsidP="00E2133A">
            <w:pPr>
              <w:pStyle w:val="TAL"/>
              <w:rPr>
                <w:rFonts w:cs="Arial"/>
                <w:color w:val="000000" w:themeColor="text1"/>
                <w:szCs w:val="18"/>
              </w:rPr>
            </w:pPr>
          </w:p>
          <w:p w14:paraId="5D0B0EB6" w14:textId="77777777" w:rsidR="006D7205" w:rsidRPr="00F349A7" w:rsidRDefault="006D7205" w:rsidP="00E2133A">
            <w:pPr>
              <w:pStyle w:val="TAL"/>
              <w:rPr>
                <w:rFonts w:cs="Arial"/>
                <w:color w:val="000000" w:themeColor="text1"/>
                <w:szCs w:val="18"/>
              </w:rPr>
            </w:pPr>
            <w:r w:rsidRPr="00F349A7">
              <w:rPr>
                <w:rFonts w:cs="Arial"/>
                <w:color w:val="000000" w:themeColor="text1"/>
                <w:szCs w:val="18"/>
                <w:lang w:val="en-US"/>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0361C" w14:textId="77777777" w:rsidR="006D7205" w:rsidRPr="00F349A7" w:rsidRDefault="006D7205" w:rsidP="00E2133A">
            <w:pPr>
              <w:keepNext/>
              <w:keepLines/>
              <w:rPr>
                <w:rFonts w:ascii="Arial" w:hAnsi="Arial" w:cs="Arial"/>
                <w:color w:val="000000" w:themeColor="text1"/>
                <w:sz w:val="18"/>
                <w:szCs w:val="18"/>
              </w:rPr>
            </w:pPr>
            <w:r w:rsidRPr="00F349A7">
              <w:rPr>
                <w:rFonts w:ascii="Arial" w:hAnsi="Arial" w:cs="Arial"/>
                <w:color w:val="000000" w:themeColor="text1"/>
                <w:sz w:val="18"/>
                <w:szCs w:val="18"/>
              </w:rPr>
              <w:t xml:space="preserve">Optional with capability </w:t>
            </w:r>
            <w:proofErr w:type="spellStart"/>
            <w:proofErr w:type="gramStart"/>
            <w:r w:rsidRPr="00F349A7">
              <w:rPr>
                <w:rFonts w:ascii="Arial" w:hAnsi="Arial" w:cs="Arial"/>
                <w:color w:val="000000" w:themeColor="text1"/>
                <w:sz w:val="18"/>
                <w:szCs w:val="18"/>
              </w:rPr>
              <w:t>signaling</w:t>
            </w:r>
            <w:proofErr w:type="spellEnd"/>
            <w:proofErr w:type="gramEnd"/>
          </w:p>
          <w:p w14:paraId="1668896C" w14:textId="77777777" w:rsidR="006D7205" w:rsidRPr="00F349A7" w:rsidRDefault="006D7205" w:rsidP="00E2133A">
            <w:pPr>
              <w:keepNext/>
              <w:keepLines/>
              <w:rPr>
                <w:rFonts w:ascii="Arial" w:hAnsi="Arial" w:cs="Arial"/>
                <w:color w:val="000000" w:themeColor="text1"/>
                <w:sz w:val="18"/>
                <w:szCs w:val="18"/>
              </w:rPr>
            </w:pPr>
          </w:p>
          <w:p w14:paraId="436C9F05" w14:textId="77777777" w:rsidR="006D7205" w:rsidRPr="00F349A7" w:rsidRDefault="006D7205" w:rsidP="00E2133A">
            <w:pPr>
              <w:pStyle w:val="TAL"/>
              <w:rPr>
                <w:rFonts w:cs="Arial"/>
                <w:color w:val="000000" w:themeColor="text1"/>
                <w:szCs w:val="18"/>
                <w:lang w:eastAsia="ja-JP"/>
              </w:rPr>
            </w:pPr>
          </w:p>
        </w:tc>
      </w:tr>
      <w:tr w:rsidR="006D7205" w:rsidRPr="00F349A7" w14:paraId="221E0A2C"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D79D75" w14:textId="77777777" w:rsidR="006D7205" w:rsidRPr="001D2CE9" w:rsidRDefault="006D7205" w:rsidP="00E2133A">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05AA2" w14:textId="77777777" w:rsidR="006D7205" w:rsidRPr="001D2CE9" w:rsidRDefault="006D7205" w:rsidP="00E2133A">
            <w:pPr>
              <w:pStyle w:val="TAL"/>
              <w:rPr>
                <w:rFonts w:eastAsia="MS Mincho" w:cs="Arial"/>
                <w:color w:val="000000" w:themeColor="text1"/>
                <w:szCs w:val="18"/>
              </w:rPr>
            </w:pPr>
            <w:r w:rsidRPr="001D2CE9">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1DD7B"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Transmitting SL-PRS mode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A8F59" w14:textId="77777777" w:rsidR="006D7205" w:rsidRPr="001D2CE9" w:rsidRDefault="006D7205" w:rsidP="00E2133A">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UE can transmit SL-PRS and PSCCH within a slot without PSSCH in dedicated resource pool</w:t>
            </w:r>
          </w:p>
          <w:p w14:paraId="6DDA3719" w14:textId="77777777" w:rsidR="006D7205" w:rsidRPr="001D2CE9" w:rsidRDefault="006D7205" w:rsidP="00E2133A">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UE can transmit SL-PRS according to the mapping rule between PSCCH and SL-PRS</w:t>
            </w:r>
          </w:p>
          <w:p w14:paraId="6780BE54"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28D48"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highlight w:val="yellow"/>
              </w:rPr>
              <w:t>[15-[x], 41-1-3]</w:t>
            </w:r>
            <w:r w:rsidRPr="001D2CE9">
              <w:rPr>
                <w:rFonts w:eastAsia="MS Mincho" w:cs="Arial"/>
                <w:color w:val="000000" w:themeColor="text1"/>
                <w:szCs w:val="18"/>
              </w:rPr>
              <w:t>, a</w:t>
            </w:r>
            <w:proofErr w:type="spellStart"/>
            <w:r w:rsidRPr="001D2CE9">
              <w:rPr>
                <w:rFonts w:eastAsia="MS Mincho" w:cs="Arial"/>
                <w:color w:val="000000" w:themeColor="text1"/>
                <w:szCs w:val="18"/>
                <w:lang w:val="en-US"/>
              </w:rPr>
              <w:t>t</w:t>
            </w:r>
            <w:proofErr w:type="spellEnd"/>
            <w:r w:rsidRPr="001D2CE9">
              <w:rPr>
                <w:rFonts w:eastAsia="MS Mincho" w:cs="Arial"/>
                <w:color w:val="000000" w:themeColor="text1"/>
                <w:szCs w:val="18"/>
                <w:lang w:val="en-US"/>
              </w:rPr>
              <w:t xml:space="preserve">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EB28"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3BDF"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9816D" w14:textId="77777777" w:rsidR="006D7205" w:rsidRPr="001D2CE9" w:rsidRDefault="006D7205" w:rsidP="00E2133A">
            <w:pPr>
              <w:pStyle w:val="TAL"/>
              <w:rPr>
                <w:rFonts w:cs="Arial"/>
                <w:color w:val="000000" w:themeColor="text1"/>
                <w:szCs w:val="18"/>
                <w:lang w:val="en-US" w:eastAsia="zh-CN"/>
              </w:rPr>
            </w:pPr>
            <w:r w:rsidRPr="001D2CE9">
              <w:rPr>
                <w:rFonts w:cs="Arial"/>
                <w:color w:val="000000" w:themeColor="text1"/>
                <w:szCs w:val="18"/>
                <w:lang w:val="en-US" w:eastAsia="zh-CN"/>
              </w:rPr>
              <w:t>Transmitting SL-PRS mode 2 in a dedicated resource pool</w:t>
            </w:r>
            <w:r w:rsidRPr="001D2CE9">
              <w:rPr>
                <w:rFonts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6FAE8" w14:textId="77777777" w:rsidR="006D7205" w:rsidRPr="00F349A7" w:rsidRDefault="006D7205" w:rsidP="00E2133A">
            <w:pPr>
              <w:pStyle w:val="TAL"/>
              <w:rPr>
                <w:rFonts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454A0"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3666"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6AA58"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1A9CA" w14:textId="77777777" w:rsidR="006D7205" w:rsidRPr="00F349A7" w:rsidRDefault="006D7205" w:rsidP="00E2133A">
            <w:pPr>
              <w:pStyle w:val="TAL"/>
              <w:rPr>
                <w:rFonts w:cs="Arial"/>
                <w:color w:val="000000" w:themeColor="text1"/>
                <w:szCs w:val="18"/>
              </w:rPr>
            </w:pPr>
            <w:r w:rsidRPr="00F349A7">
              <w:rPr>
                <w:rFonts w:cs="Arial"/>
                <w:color w:val="000000" w:themeColor="text1"/>
                <w:szCs w:val="18"/>
                <w:lang w:val="en-US"/>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B9096" w14:textId="77777777" w:rsidR="006D7205" w:rsidRPr="00F349A7" w:rsidRDefault="006D7205" w:rsidP="00E2133A">
            <w:pPr>
              <w:keepNext/>
              <w:keepLines/>
              <w:rPr>
                <w:rFonts w:ascii="Arial" w:hAnsi="Arial" w:cs="Arial"/>
                <w:color w:val="000000" w:themeColor="text1"/>
                <w:sz w:val="18"/>
                <w:szCs w:val="18"/>
              </w:rPr>
            </w:pPr>
            <w:r w:rsidRPr="00F349A7">
              <w:rPr>
                <w:rFonts w:ascii="Arial" w:hAnsi="Arial" w:cs="Arial"/>
                <w:color w:val="000000" w:themeColor="text1"/>
                <w:sz w:val="18"/>
                <w:szCs w:val="18"/>
              </w:rPr>
              <w:t xml:space="preserve">Optional with capability </w:t>
            </w:r>
            <w:proofErr w:type="spellStart"/>
            <w:proofErr w:type="gramStart"/>
            <w:r w:rsidRPr="00F349A7">
              <w:rPr>
                <w:rFonts w:ascii="Arial" w:hAnsi="Arial" w:cs="Arial"/>
                <w:color w:val="000000" w:themeColor="text1"/>
                <w:sz w:val="18"/>
                <w:szCs w:val="18"/>
              </w:rPr>
              <w:t>signaling</w:t>
            </w:r>
            <w:proofErr w:type="spellEnd"/>
            <w:proofErr w:type="gramEnd"/>
          </w:p>
          <w:p w14:paraId="51F69B0A" w14:textId="77777777" w:rsidR="006D7205" w:rsidRPr="00F349A7" w:rsidRDefault="006D7205" w:rsidP="00E2133A">
            <w:pPr>
              <w:keepNext/>
              <w:keepLines/>
              <w:rPr>
                <w:rFonts w:ascii="Arial" w:hAnsi="Arial" w:cs="Arial"/>
                <w:color w:val="000000" w:themeColor="text1"/>
                <w:sz w:val="18"/>
                <w:szCs w:val="18"/>
              </w:rPr>
            </w:pPr>
          </w:p>
          <w:p w14:paraId="7CA6B295" w14:textId="77777777" w:rsidR="006D7205" w:rsidRPr="00F349A7" w:rsidRDefault="006D7205" w:rsidP="00E2133A">
            <w:pPr>
              <w:pStyle w:val="TAL"/>
              <w:rPr>
                <w:rFonts w:cs="Arial"/>
                <w:color w:val="000000" w:themeColor="text1"/>
                <w:szCs w:val="18"/>
                <w:lang w:eastAsia="ja-JP"/>
              </w:rPr>
            </w:pPr>
          </w:p>
        </w:tc>
      </w:tr>
      <w:tr w:rsidR="006D7205" w:rsidRPr="00F349A7" w14:paraId="0D0DFEA7"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790030"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93935"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48531"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6199"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rPr>
              <w:t>1) UE can report SL PRS CBR measurement to gNB when operating in mode 1 and mode 2</w:t>
            </w:r>
          </w:p>
          <w:p w14:paraId="226AF84A"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rPr>
              <w:t xml:space="preserve">2) UE can adjust its radio parameters based on SL PRS CBR measurement and SL PRS </w:t>
            </w:r>
            <w:proofErr w:type="spellStart"/>
            <w:r w:rsidRPr="001D2CE9">
              <w:rPr>
                <w:rFonts w:ascii="Arial" w:hAnsi="Arial" w:cs="Arial"/>
                <w:color w:val="000000" w:themeColor="text1"/>
                <w:sz w:val="18"/>
                <w:szCs w:val="18"/>
              </w:rPr>
              <w:t>CRlimit</w:t>
            </w:r>
            <w:proofErr w:type="spellEnd"/>
          </w:p>
          <w:p w14:paraId="7CC3E0DB"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rPr>
              <w:t>3) UE can process SL PRS CBR and SL PRS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637AF"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2ED71"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0315"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F2BBF" w14:textId="77777777" w:rsidR="006D7205" w:rsidRPr="001D2CE9" w:rsidRDefault="006D7205" w:rsidP="00E2133A">
            <w:pPr>
              <w:pStyle w:val="TAL"/>
              <w:rPr>
                <w:rFonts w:cs="Arial"/>
                <w:color w:val="000000" w:themeColor="text1"/>
                <w:szCs w:val="18"/>
                <w:lang w:val="en-US" w:eastAsia="zh-CN"/>
              </w:rPr>
            </w:pPr>
            <w:r w:rsidRPr="001D2CE9">
              <w:rPr>
                <w:rFonts w:cs="Arial"/>
                <w:color w:val="000000" w:themeColor="text1"/>
                <w:szCs w:val="18"/>
                <w:lang w:eastAsia="zh-CN"/>
              </w:rPr>
              <w:t xml:space="preserve">SL-PRS congestion control </w:t>
            </w:r>
            <w:r w:rsidRPr="001D2CE9">
              <w:rPr>
                <w:rFonts w:cs="Arial"/>
                <w:color w:val="000000" w:themeColor="text1"/>
                <w:szCs w:val="18"/>
                <w:lang w:val="en-US" w:eastAsia="zh-CN"/>
              </w:rPr>
              <w:t>in a dedicated resource pool</w:t>
            </w:r>
            <w:r w:rsidRPr="001D2CE9">
              <w:rPr>
                <w:rFonts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E269D" w14:textId="77777777" w:rsidR="006D7205" w:rsidRPr="00F349A7" w:rsidRDefault="006D7205" w:rsidP="00E2133A">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C21EA"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DCF6C"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B2BAB"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6F2E6" w14:textId="77777777" w:rsidR="006D7205" w:rsidRPr="00F349A7" w:rsidRDefault="006D7205" w:rsidP="00E2133A">
            <w:pPr>
              <w:pStyle w:val="TAL"/>
              <w:rPr>
                <w:rFonts w:cs="Arial"/>
                <w:color w:val="000000" w:themeColor="text1"/>
                <w:szCs w:val="18"/>
              </w:rPr>
            </w:pPr>
            <w:r w:rsidRPr="00F349A7">
              <w:rPr>
                <w:rFonts w:cs="Arial"/>
                <w:color w:val="000000" w:themeColor="text1"/>
                <w:szCs w:val="18"/>
              </w:rPr>
              <w:t>Component-3 candidate value set</w:t>
            </w:r>
          </w:p>
          <w:p w14:paraId="171128BD" w14:textId="77777777" w:rsidR="006D7205" w:rsidRPr="00F349A7" w:rsidRDefault="006D7205" w:rsidP="00E2133A">
            <w:pPr>
              <w:pStyle w:val="TAL"/>
              <w:rPr>
                <w:rFonts w:cs="Arial"/>
                <w:color w:val="000000" w:themeColor="text1"/>
                <w:szCs w:val="18"/>
              </w:rPr>
            </w:pPr>
            <w:r w:rsidRPr="00F349A7">
              <w:rPr>
                <w:rFonts w:cs="Arial"/>
                <w:color w:val="000000" w:themeColor="text1"/>
                <w:szCs w:val="18"/>
              </w:rPr>
              <w:t xml:space="preserve">{Congestion process time 1, Congestion process time 2, Congestion process time 3} </w:t>
            </w:r>
            <w:proofErr w:type="gramStart"/>
            <w:r w:rsidRPr="00F349A7">
              <w:rPr>
                <w:rFonts w:cs="Arial"/>
                <w:color w:val="000000" w:themeColor="text1"/>
                <w:szCs w:val="18"/>
              </w:rPr>
              <w:t>where</w:t>
            </w:r>
            <w:proofErr w:type="gramEnd"/>
          </w:p>
          <w:p w14:paraId="0854A392" w14:textId="77777777" w:rsidR="006D7205" w:rsidRPr="00F349A7" w:rsidRDefault="006D7205" w:rsidP="00E2133A">
            <w:pPr>
              <w:pStyle w:val="TAL"/>
              <w:rPr>
                <w:rFonts w:cs="Arial"/>
                <w:color w:val="000000" w:themeColor="text1"/>
                <w:szCs w:val="18"/>
              </w:rPr>
            </w:pPr>
            <w:r w:rsidRPr="00F349A7">
              <w:rPr>
                <w:rFonts w:cs="Arial"/>
                <w:color w:val="000000" w:themeColor="text1"/>
                <w:szCs w:val="18"/>
              </w:rPr>
              <w:t>Congestion process time 1: 2, 2, 4, 8 slots for 15, 30, 60, 120 kHz subcarrier spacing.</w:t>
            </w:r>
          </w:p>
          <w:p w14:paraId="3213C167" w14:textId="77777777" w:rsidR="006D7205" w:rsidRPr="00F349A7" w:rsidRDefault="006D7205" w:rsidP="00E2133A">
            <w:pPr>
              <w:pStyle w:val="TAL"/>
              <w:rPr>
                <w:rFonts w:cs="Arial"/>
                <w:color w:val="000000" w:themeColor="text1"/>
                <w:szCs w:val="18"/>
                <w:lang w:val="en-US"/>
              </w:rPr>
            </w:pPr>
            <w:r w:rsidRPr="00F349A7">
              <w:rPr>
                <w:rFonts w:cs="Arial"/>
                <w:color w:val="000000" w:themeColor="text1"/>
                <w:szCs w:val="18"/>
                <w:lang w:val="en-US"/>
              </w:rPr>
              <w:t>Congestion process time 2: 2, 4, 8, 16 slots for 15, 30, 60, 120 kHz subcarrier spacing</w:t>
            </w:r>
            <w:r w:rsidRPr="00F349A7">
              <w:rPr>
                <w:rFonts w:cs="Arial"/>
                <w:color w:val="000000" w:themeColor="text1"/>
                <w:szCs w:val="18"/>
                <w:lang w:val="en-US"/>
              </w:rPr>
              <w:br/>
              <w:t>Congestion process time 3: 3, 6, 12, 24 slots for 15, 30, 60, 120 kHz subcarrier spacing</w:t>
            </w:r>
          </w:p>
          <w:p w14:paraId="3AEF4A16" w14:textId="77777777" w:rsidR="006D7205" w:rsidRPr="00F349A7" w:rsidRDefault="006D7205" w:rsidP="00E2133A">
            <w:pPr>
              <w:pStyle w:val="TAL"/>
              <w:rPr>
                <w:rFonts w:cs="Arial"/>
                <w:color w:val="000000" w:themeColor="text1"/>
                <w:szCs w:val="18"/>
              </w:rPr>
            </w:pPr>
          </w:p>
          <w:p w14:paraId="08F9F447" w14:textId="77777777" w:rsidR="006D7205" w:rsidRPr="00F349A7" w:rsidRDefault="006D7205" w:rsidP="00E2133A">
            <w:pPr>
              <w:pStyle w:val="TAL"/>
              <w:rPr>
                <w:rFonts w:cs="Arial"/>
                <w:color w:val="000000" w:themeColor="text1"/>
                <w:szCs w:val="18"/>
              </w:rPr>
            </w:pPr>
            <w:r w:rsidRPr="00F349A7">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D09CD"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r w:rsidRPr="00F349A7">
              <w:rPr>
                <w:rFonts w:cs="Arial"/>
                <w:color w:val="000000" w:themeColor="text1"/>
                <w:szCs w:val="18"/>
              </w:rPr>
              <w:t>.</w:t>
            </w:r>
          </w:p>
        </w:tc>
      </w:tr>
      <w:tr w:rsidR="006D7205" w:rsidRPr="00F349A7" w14:paraId="2E210BD7"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EF05D6"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FD349"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96AC3"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B37A" w14:textId="77777777" w:rsidR="006D7205" w:rsidRPr="001D2CE9" w:rsidRDefault="006D7205" w:rsidP="00E2133A">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RSTD measurement based on SL-PRS</w:t>
            </w:r>
          </w:p>
          <w:p w14:paraId="1BEF13BB" w14:textId="77777777" w:rsidR="006D7205" w:rsidRPr="001D2CE9" w:rsidRDefault="006D7205" w:rsidP="00E2133A">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SL RSTD measurement reporting</w:t>
            </w:r>
          </w:p>
          <w:p w14:paraId="3DD4C08E" w14:textId="77777777" w:rsidR="006D7205" w:rsidRPr="001D2CE9" w:rsidRDefault="006D7205" w:rsidP="00E2133A">
            <w:pPr>
              <w:rPr>
                <w:rFonts w:ascii="Arial" w:hAnsi="Arial" w:cs="Arial"/>
                <w:color w:val="000000" w:themeColor="text1"/>
                <w:sz w:val="18"/>
                <w:szCs w:val="18"/>
              </w:rPr>
            </w:pPr>
            <w:r w:rsidRPr="001D2CE9">
              <w:rPr>
                <w:rFonts w:ascii="Arial" w:eastAsia="Yu Mincho" w:hAnsi="Arial" w:cs="Arial"/>
                <w:color w:val="000000" w:themeColor="text1"/>
                <w:sz w:val="18"/>
                <w:szCs w:val="18"/>
              </w:rPr>
              <w:t>3. Maximum number of SL RSTD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BD656" w14:textId="61757665" w:rsidR="006D7205" w:rsidRPr="001D2CE9" w:rsidRDefault="006D7205" w:rsidP="00E2133A">
            <w:pPr>
              <w:pStyle w:val="TAL"/>
              <w:rPr>
                <w:rFonts w:eastAsia="MS Mincho" w:cs="Arial"/>
                <w:color w:val="000000" w:themeColor="text1"/>
                <w:szCs w:val="18"/>
                <w:lang w:eastAsia="ja-JP"/>
              </w:rPr>
            </w:pPr>
            <w:del w:id="26" w:author="Kevin Wanuga (Nokia)" w:date="2024-02-09T15:54:00Z">
              <w:r w:rsidRPr="00C77B06" w:rsidDel="00C77B06">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A7768"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3CCA3"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E6CB8" w14:textId="77777777" w:rsidR="006D7205" w:rsidRPr="001D2CE9" w:rsidRDefault="006D7205" w:rsidP="00E2133A">
            <w:pPr>
              <w:pStyle w:val="TAL"/>
              <w:rPr>
                <w:rFonts w:cs="Arial"/>
                <w:color w:val="000000" w:themeColor="text1"/>
                <w:szCs w:val="18"/>
                <w:lang w:val="en-US" w:eastAsia="zh-CN"/>
              </w:rPr>
            </w:pPr>
            <w:r w:rsidRPr="001D2CE9">
              <w:rPr>
                <w:rFonts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DB113" w14:textId="77777777" w:rsidR="006D7205" w:rsidRPr="00F349A7" w:rsidRDefault="006D7205" w:rsidP="00E2133A">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F04C3"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68507"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A55BB"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7A7E5" w14:textId="77777777" w:rsidR="006D7205" w:rsidRPr="00F349A7" w:rsidRDefault="006D7205" w:rsidP="00E2133A">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0B80E88B" w14:textId="77777777" w:rsidR="006D7205" w:rsidRPr="00F349A7" w:rsidRDefault="006D7205" w:rsidP="00E2133A">
            <w:pPr>
              <w:pStyle w:val="TAL"/>
              <w:rPr>
                <w:rFonts w:eastAsia="Yu Mincho" w:cs="Arial"/>
                <w:color w:val="000000" w:themeColor="text1"/>
                <w:szCs w:val="18"/>
              </w:rPr>
            </w:pPr>
          </w:p>
          <w:p w14:paraId="6B65C2A2" w14:textId="7C880CCE" w:rsidR="006D7205" w:rsidRPr="00F349A7" w:rsidRDefault="006D7205" w:rsidP="00E2133A">
            <w:pPr>
              <w:pStyle w:val="TAL"/>
              <w:rPr>
                <w:rFonts w:cs="Arial"/>
                <w:color w:val="000000" w:themeColor="text1"/>
                <w:szCs w:val="18"/>
              </w:rPr>
            </w:pPr>
            <w:r w:rsidRPr="00F349A7">
              <w:rPr>
                <w:rFonts w:eastAsia="Yu Mincho" w:cs="Arial"/>
                <w:color w:val="000000" w:themeColor="text1"/>
                <w:szCs w:val="18"/>
              </w:rPr>
              <w:t>Comp</w:t>
            </w:r>
            <w:del w:id="27" w:author="Kevin Wanuga (Nokia)" w:date="2024-02-15T23:56:00Z">
              <w:r w:rsidRPr="00F349A7" w:rsidDel="0087291C">
                <w:rPr>
                  <w:rFonts w:eastAsia="Yu Mincho" w:cs="Arial"/>
                  <w:color w:val="000000" w:themeColor="text1"/>
                  <w:szCs w:val="18"/>
                </w:rPr>
                <w:delText>o</w:delText>
              </w:r>
            </w:del>
            <w:r w:rsidRPr="00F349A7">
              <w:rPr>
                <w:rFonts w:eastAsia="Yu Mincho" w:cs="Arial"/>
                <w:color w:val="000000" w:themeColor="text1"/>
                <w:szCs w:val="18"/>
              </w:rPr>
              <w:t>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AC26" w14:textId="77777777" w:rsidR="006D7205" w:rsidRPr="00F349A7" w:rsidRDefault="006D7205" w:rsidP="00E2133A">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6D7205" w:rsidRPr="00F349A7" w14:paraId="5727077E"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D00F5F" w14:textId="77777777" w:rsidR="006D7205" w:rsidRPr="001D2CE9" w:rsidRDefault="006D7205" w:rsidP="00E2133A">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A884C" w14:textId="77777777" w:rsidR="006D7205" w:rsidRPr="001D2CE9" w:rsidRDefault="006D7205" w:rsidP="00E2133A">
            <w:pPr>
              <w:pStyle w:val="TAL"/>
              <w:rPr>
                <w:rFonts w:eastAsia="MS Mincho" w:cs="Arial"/>
                <w:color w:val="000000" w:themeColor="text1"/>
                <w:szCs w:val="18"/>
              </w:rPr>
            </w:pPr>
            <w:r w:rsidRPr="001D2CE9">
              <w:rPr>
                <w:rFonts w:eastAsia="MS Mincho"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BD52D"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E0C12" w14:textId="77777777" w:rsidR="006D7205" w:rsidRPr="001D2CE9" w:rsidRDefault="006D7205" w:rsidP="00E2133A">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RTOA measurement based on SL-PRS</w:t>
            </w:r>
          </w:p>
          <w:p w14:paraId="4111D785" w14:textId="77777777" w:rsidR="006D7205" w:rsidRPr="001D2CE9" w:rsidRDefault="006D7205" w:rsidP="00E2133A">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SL RTOA measurement reporting</w:t>
            </w:r>
          </w:p>
          <w:p w14:paraId="6485E002" w14:textId="709A2398" w:rsidR="006D7205" w:rsidRPr="001D2CE9" w:rsidRDefault="006D7205" w:rsidP="00E2133A">
            <w:pPr>
              <w:rPr>
                <w:rFonts w:ascii="Arial" w:hAnsi="Arial" w:cs="Arial"/>
                <w:color w:val="000000" w:themeColor="text1"/>
                <w:sz w:val="18"/>
                <w:szCs w:val="18"/>
              </w:rPr>
            </w:pPr>
            <w:r w:rsidRPr="001D2CE9">
              <w:rPr>
                <w:rFonts w:ascii="Arial" w:eastAsia="Yu Mincho" w:hAnsi="Arial" w:cs="Arial"/>
                <w:color w:val="000000" w:themeColor="text1"/>
                <w:sz w:val="18"/>
                <w:szCs w:val="18"/>
              </w:rPr>
              <w:t>3. Maximum number of SL RTOA measurement</w:t>
            </w:r>
            <w:ins w:id="28" w:author="Kevin Wanuga (Nokia)" w:date="2024-02-15T23:56:00Z">
              <w:r w:rsidR="0087291C">
                <w:rPr>
                  <w:rFonts w:ascii="Arial" w:eastAsia="Yu Mincho" w:hAnsi="Arial" w:cs="Arial"/>
                  <w:color w:val="000000" w:themeColor="text1"/>
                  <w:sz w:val="18"/>
                  <w:szCs w:val="18"/>
                </w:rPr>
                <w:t xml:space="preserve"> </w:t>
              </w:r>
            </w:ins>
            <w:r w:rsidRPr="001D2CE9">
              <w:rPr>
                <w:rFonts w:ascii="Arial" w:eastAsia="Yu Mincho" w:hAnsi="Arial" w:cs="Arial"/>
                <w:color w:val="000000" w:themeColor="text1"/>
                <w:sz w:val="18"/>
                <w:szCs w:val="18"/>
              </w:rPr>
              <w:t>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F8CA2"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30FDF"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4C2F0"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764BA" w14:textId="77777777" w:rsidR="006D7205" w:rsidRPr="001D2CE9" w:rsidRDefault="006D7205" w:rsidP="00E2133A">
            <w:pPr>
              <w:pStyle w:val="TAL"/>
              <w:rPr>
                <w:rFonts w:cs="Arial"/>
                <w:color w:val="000000" w:themeColor="text1"/>
                <w:szCs w:val="18"/>
                <w:lang w:val="en-US" w:eastAsia="zh-CN"/>
              </w:rPr>
            </w:pPr>
            <w:r w:rsidRPr="001D2CE9">
              <w:rPr>
                <w:rFonts w:cs="Arial"/>
                <w:color w:val="000000" w:themeColor="text1"/>
                <w:szCs w:val="18"/>
                <w:lang w:val="en-US" w:eastAsia="zh-CN"/>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01101" w14:textId="77777777" w:rsidR="006D7205" w:rsidRPr="00F349A7" w:rsidRDefault="006D7205" w:rsidP="00E2133A">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9409B"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07410"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19076"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FC213" w14:textId="77777777" w:rsidR="006D7205" w:rsidRPr="00F349A7" w:rsidRDefault="006D7205" w:rsidP="00E2133A">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01A5507C" w14:textId="77777777" w:rsidR="006D7205" w:rsidRPr="00F349A7" w:rsidRDefault="006D7205" w:rsidP="00E2133A">
            <w:pPr>
              <w:pStyle w:val="TAL"/>
              <w:rPr>
                <w:rFonts w:eastAsia="Yu Mincho" w:cs="Arial"/>
                <w:color w:val="000000" w:themeColor="text1"/>
                <w:szCs w:val="18"/>
              </w:rPr>
            </w:pPr>
          </w:p>
          <w:p w14:paraId="3E0D6902" w14:textId="77777777" w:rsidR="006D7205" w:rsidRPr="00F349A7" w:rsidRDefault="006D7205" w:rsidP="00E2133A">
            <w:pPr>
              <w:pStyle w:val="TAL"/>
              <w:rPr>
                <w:rFonts w:cs="Arial"/>
                <w:color w:val="000000" w:themeColor="text1"/>
                <w:szCs w:val="18"/>
              </w:rPr>
            </w:pPr>
            <w:r w:rsidRPr="00F349A7">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241E7" w14:textId="77777777" w:rsidR="006D7205" w:rsidRPr="00F349A7" w:rsidRDefault="006D7205" w:rsidP="00E2133A">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6D7205" w:rsidRPr="00F349A7" w14:paraId="5B21DDB0"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575F0B" w14:textId="77777777" w:rsidR="006D7205" w:rsidRPr="001D2CE9" w:rsidRDefault="006D7205" w:rsidP="00E2133A">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5DC8C" w14:textId="77777777" w:rsidR="006D7205" w:rsidRPr="001D2CE9" w:rsidRDefault="006D7205" w:rsidP="00E2133A">
            <w:pPr>
              <w:pStyle w:val="TAL"/>
              <w:rPr>
                <w:rFonts w:eastAsia="MS Mincho" w:cs="Arial"/>
                <w:color w:val="000000" w:themeColor="text1"/>
                <w:szCs w:val="18"/>
              </w:rPr>
            </w:pPr>
            <w:r w:rsidRPr="001D2CE9">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BF7F"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166C5" w14:textId="77777777" w:rsidR="006D7205" w:rsidRPr="001D2CE9" w:rsidRDefault="006D7205" w:rsidP="00E2133A">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UE Rx – Tx time difference measurement based on SL PRS</w:t>
            </w:r>
          </w:p>
          <w:p w14:paraId="0EF06252" w14:textId="77777777" w:rsidR="006D7205" w:rsidRPr="001D2CE9" w:rsidRDefault="006D7205" w:rsidP="00E2133A">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UE Rx – Tx time difference measurement reporting without Tx time stamp</w:t>
            </w:r>
          </w:p>
          <w:p w14:paraId="36F89398" w14:textId="77777777" w:rsidR="006D7205" w:rsidRPr="001D2CE9" w:rsidRDefault="006D7205" w:rsidP="00E2133A">
            <w:pPr>
              <w:rPr>
                <w:rFonts w:ascii="Arial" w:hAnsi="Arial" w:cs="Arial"/>
                <w:color w:val="000000" w:themeColor="text1"/>
                <w:sz w:val="18"/>
                <w:szCs w:val="18"/>
              </w:rPr>
            </w:pPr>
            <w:r w:rsidRPr="001D2CE9">
              <w:rPr>
                <w:rFonts w:ascii="Arial" w:eastAsia="Yu Mincho" w:hAnsi="Arial" w:cs="Arial"/>
                <w:color w:val="000000" w:themeColor="text1"/>
                <w:sz w:val="18"/>
                <w:szCs w:val="18"/>
              </w:rPr>
              <w:t>3.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303B5"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240A0"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5F5FE"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AF022" w14:textId="77777777" w:rsidR="006D7205" w:rsidRPr="001D2CE9" w:rsidRDefault="006D7205" w:rsidP="00E2133A">
            <w:pPr>
              <w:pStyle w:val="TAL"/>
              <w:rPr>
                <w:rFonts w:cs="Arial"/>
                <w:color w:val="000000" w:themeColor="text1"/>
                <w:szCs w:val="18"/>
                <w:lang w:val="en-US" w:eastAsia="zh-CN"/>
              </w:rPr>
            </w:pPr>
            <w:r w:rsidRPr="001D2CE9">
              <w:rPr>
                <w:rFonts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B208C" w14:textId="77777777" w:rsidR="006D7205" w:rsidRPr="00F349A7" w:rsidRDefault="006D7205" w:rsidP="00E2133A">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C4651"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278C1"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F4A18"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A6D95" w14:textId="77777777" w:rsidR="006D7205" w:rsidRPr="00F349A7" w:rsidRDefault="006D7205" w:rsidP="00E2133A">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4BBAD86D" w14:textId="77777777" w:rsidR="006D7205" w:rsidRPr="00F349A7" w:rsidRDefault="006D7205" w:rsidP="00E2133A">
            <w:pPr>
              <w:pStyle w:val="TAL"/>
              <w:rPr>
                <w:rFonts w:eastAsia="Yu Mincho" w:cs="Arial"/>
                <w:color w:val="000000" w:themeColor="text1"/>
                <w:szCs w:val="18"/>
                <w:lang w:val="en-US"/>
              </w:rPr>
            </w:pPr>
          </w:p>
          <w:p w14:paraId="5A0DABA2" w14:textId="77777777" w:rsidR="006D7205" w:rsidRPr="00F349A7" w:rsidRDefault="006D7205" w:rsidP="00E2133A">
            <w:pPr>
              <w:pStyle w:val="TAL"/>
              <w:rPr>
                <w:rFonts w:cs="Arial"/>
                <w:color w:val="000000" w:themeColor="text1"/>
                <w:szCs w:val="18"/>
              </w:rPr>
            </w:pPr>
            <w:r w:rsidRPr="00F349A7">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E3E1E" w14:textId="77777777" w:rsidR="006D7205" w:rsidRPr="00F349A7" w:rsidRDefault="006D7205" w:rsidP="00E2133A">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6D7205" w:rsidRPr="00F349A7" w14:paraId="5D7E8947"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428C25" w14:textId="77777777" w:rsidR="006D7205" w:rsidRPr="001D2CE9" w:rsidRDefault="006D7205" w:rsidP="00E2133A">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72DCD" w14:textId="77777777" w:rsidR="006D7205" w:rsidRPr="001D2CE9" w:rsidRDefault="006D7205" w:rsidP="00E2133A">
            <w:pPr>
              <w:pStyle w:val="TAL"/>
              <w:rPr>
                <w:rFonts w:eastAsia="MS Mincho" w:cs="Arial"/>
                <w:color w:val="000000" w:themeColor="text1"/>
                <w:szCs w:val="18"/>
              </w:rPr>
            </w:pPr>
            <w:r w:rsidRPr="001D2CE9">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4DA74"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D6AD5" w14:textId="77777777" w:rsidR="006D7205" w:rsidRPr="001D2CE9" w:rsidRDefault="006D7205" w:rsidP="00E2133A">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UE Rx – Tx time difference measurement based on SL PRS</w:t>
            </w:r>
          </w:p>
          <w:p w14:paraId="07284D4A" w14:textId="77777777" w:rsidR="006D7205" w:rsidRPr="001D2CE9" w:rsidRDefault="006D7205" w:rsidP="00E2133A">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UE Rx – Tx time difference measurement reporting with Tx time stamp</w:t>
            </w:r>
          </w:p>
          <w:p w14:paraId="3029D68B" w14:textId="77777777" w:rsidR="006D7205" w:rsidRPr="001D2CE9" w:rsidRDefault="006D7205" w:rsidP="00E2133A">
            <w:pPr>
              <w:rPr>
                <w:rFonts w:ascii="Arial" w:eastAsia="Yu Mincho" w:hAnsi="Arial" w:cs="Arial"/>
                <w:color w:val="000000" w:themeColor="text1"/>
                <w:sz w:val="18"/>
                <w:szCs w:val="18"/>
              </w:rPr>
            </w:pPr>
            <w:r w:rsidRPr="001D2CE9">
              <w:rPr>
                <w:rFonts w:ascii="Arial" w:eastAsia="Yu Mincho" w:hAnsi="Arial" w:cs="Arial"/>
                <w:color w:val="000000" w:themeColor="text1"/>
                <w:sz w:val="18"/>
                <w:szCs w:val="18"/>
              </w:rPr>
              <w:t>3. Reporting M Rx-Tx measurements for the same SL-PRS transmission (or reception) and different SL-PRS reception (or transmission) for the same pair of UEs</w:t>
            </w:r>
          </w:p>
          <w:p w14:paraId="501850FC" w14:textId="77777777" w:rsidR="006D7205" w:rsidRPr="001D2CE9" w:rsidRDefault="006D7205" w:rsidP="00E2133A">
            <w:pPr>
              <w:rPr>
                <w:rFonts w:ascii="Arial" w:hAnsi="Arial" w:cs="Arial"/>
                <w:color w:val="000000" w:themeColor="text1"/>
                <w:sz w:val="18"/>
                <w:szCs w:val="18"/>
              </w:rPr>
            </w:pPr>
            <w:r w:rsidRPr="001D2CE9">
              <w:rPr>
                <w:rFonts w:ascii="Arial" w:eastAsia="Yu Mincho" w:hAnsi="Arial" w:cs="Arial"/>
                <w:color w:val="000000" w:themeColor="text1"/>
                <w:sz w:val="18"/>
                <w:szCs w:val="18"/>
              </w:rPr>
              <w:t>4.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7C01E"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2204F"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E2F46"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8493A" w14:textId="77777777" w:rsidR="006D7205" w:rsidRPr="001D2CE9" w:rsidRDefault="006D7205" w:rsidP="00E2133A">
            <w:pPr>
              <w:pStyle w:val="TAL"/>
              <w:rPr>
                <w:rFonts w:cs="Arial"/>
                <w:color w:val="000000" w:themeColor="text1"/>
                <w:szCs w:val="18"/>
                <w:lang w:val="en-US" w:eastAsia="zh-CN"/>
              </w:rPr>
            </w:pPr>
            <w:r w:rsidRPr="001D2CE9">
              <w:rPr>
                <w:rFonts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E03C6" w14:textId="77777777" w:rsidR="006D7205" w:rsidRPr="00F349A7" w:rsidRDefault="006D7205" w:rsidP="00E2133A">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38445"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0D87"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1D24E"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DC125" w14:textId="77777777" w:rsidR="006D7205" w:rsidRPr="00F349A7" w:rsidRDefault="006D7205" w:rsidP="00E2133A">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4E5774DE" w14:textId="77777777" w:rsidR="006D7205" w:rsidRPr="00F349A7" w:rsidRDefault="006D7205" w:rsidP="00E2133A">
            <w:pPr>
              <w:pStyle w:val="TAL"/>
              <w:rPr>
                <w:rFonts w:eastAsia="Yu Mincho" w:cs="Arial"/>
                <w:color w:val="000000" w:themeColor="text1"/>
                <w:szCs w:val="18"/>
              </w:rPr>
            </w:pPr>
          </w:p>
          <w:p w14:paraId="0C2B4CFB" w14:textId="77777777" w:rsidR="006D7205" w:rsidRPr="00F349A7" w:rsidRDefault="006D7205" w:rsidP="00E2133A">
            <w:pPr>
              <w:pStyle w:val="TAL"/>
              <w:rPr>
                <w:rFonts w:eastAsia="Yu Mincho" w:cs="Arial"/>
                <w:color w:val="000000" w:themeColor="text1"/>
                <w:szCs w:val="18"/>
              </w:rPr>
            </w:pPr>
            <w:r w:rsidRPr="00F349A7">
              <w:rPr>
                <w:rFonts w:eastAsia="Yu Mincho" w:cs="Arial"/>
                <w:color w:val="000000" w:themeColor="text1"/>
                <w:szCs w:val="18"/>
              </w:rPr>
              <w:t>Component 3 candidate values of M</w:t>
            </w:r>
            <w:proofErr w:type="gramStart"/>
            <w:r w:rsidRPr="00F349A7">
              <w:rPr>
                <w:rFonts w:eastAsia="Yu Mincho" w:cs="Arial"/>
                <w:color w:val="000000" w:themeColor="text1"/>
                <w:szCs w:val="18"/>
              </w:rPr>
              <w:t>={</w:t>
            </w:r>
            <w:proofErr w:type="gramEnd"/>
            <w:r w:rsidRPr="00F349A7">
              <w:rPr>
                <w:rFonts w:eastAsia="Yu Mincho" w:cs="Arial"/>
                <w:color w:val="000000" w:themeColor="text1"/>
                <w:szCs w:val="18"/>
              </w:rPr>
              <w:t>1,2,3,4}</w:t>
            </w:r>
          </w:p>
          <w:p w14:paraId="7434F4F9" w14:textId="77777777" w:rsidR="006D7205" w:rsidRPr="00F349A7" w:rsidRDefault="006D7205" w:rsidP="00E2133A">
            <w:pPr>
              <w:pStyle w:val="TAL"/>
              <w:rPr>
                <w:rFonts w:eastAsia="Yu Mincho" w:cs="Arial"/>
                <w:color w:val="000000" w:themeColor="text1"/>
                <w:szCs w:val="18"/>
              </w:rPr>
            </w:pPr>
          </w:p>
          <w:p w14:paraId="2EA6F2B6" w14:textId="77777777" w:rsidR="006D7205" w:rsidRPr="00F349A7" w:rsidRDefault="006D7205" w:rsidP="00E2133A">
            <w:pPr>
              <w:pStyle w:val="TAL"/>
              <w:rPr>
                <w:rFonts w:cs="Arial"/>
                <w:color w:val="000000" w:themeColor="text1"/>
                <w:szCs w:val="18"/>
              </w:rPr>
            </w:pPr>
            <w:r w:rsidRPr="00F349A7">
              <w:rPr>
                <w:rFonts w:eastAsia="Yu Mincho" w:cs="Arial"/>
                <w:color w:val="000000" w:themeColor="text1"/>
                <w:szCs w:val="18"/>
              </w:rPr>
              <w:t>Component 4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A0C81" w14:textId="77777777" w:rsidR="006D7205" w:rsidRPr="00F349A7" w:rsidRDefault="006D7205" w:rsidP="00E2133A">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6D7205" w:rsidRPr="00F349A7" w14:paraId="5099A30B"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654F85" w14:textId="77777777" w:rsidR="006D7205" w:rsidRPr="001D2CE9" w:rsidRDefault="006D7205" w:rsidP="00E2133A">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87C47" w14:textId="77777777" w:rsidR="006D7205" w:rsidRPr="001D2CE9" w:rsidRDefault="006D7205" w:rsidP="00E2133A">
            <w:pPr>
              <w:pStyle w:val="TAL"/>
              <w:rPr>
                <w:rFonts w:eastAsia="MS Mincho" w:cs="Arial"/>
                <w:color w:val="000000" w:themeColor="text1"/>
                <w:szCs w:val="18"/>
              </w:rPr>
            </w:pPr>
            <w:r w:rsidRPr="001D2CE9">
              <w:rPr>
                <w:rFonts w:eastAsia="MS Mincho" w:cs="Arial"/>
                <w:color w:val="000000" w:themeColor="text1"/>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9D44"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1FBB6" w14:textId="77777777" w:rsidR="006D7205" w:rsidRPr="001D2CE9" w:rsidRDefault="006D7205" w:rsidP="00E2133A">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PRS-RSRP measurement based on SL-PRS</w:t>
            </w:r>
          </w:p>
          <w:p w14:paraId="7422764A"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0FAC7"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194E9"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A88B5"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B6E55" w14:textId="77777777" w:rsidR="006D7205" w:rsidRPr="001D2CE9" w:rsidRDefault="006D7205" w:rsidP="00E2133A">
            <w:pPr>
              <w:pStyle w:val="TAL"/>
              <w:rPr>
                <w:rFonts w:cs="Arial"/>
                <w:color w:val="000000" w:themeColor="text1"/>
                <w:szCs w:val="18"/>
                <w:lang w:val="en-US" w:eastAsia="zh-CN"/>
              </w:rPr>
            </w:pPr>
            <w:r w:rsidRPr="001D2CE9">
              <w:rPr>
                <w:rFonts w:cs="Arial"/>
                <w:color w:val="000000" w:themeColor="text1"/>
                <w:szCs w:val="18"/>
                <w:lang w:val="en-US" w:eastAsia="zh-CN"/>
              </w:rPr>
              <w:t>SL PRS measurement for SL PRS-RSRP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47FE7" w14:textId="77777777" w:rsidR="006D7205" w:rsidRPr="00F349A7" w:rsidRDefault="006D7205" w:rsidP="00E2133A">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BB6A2"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A261D"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50863"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FC6B6" w14:textId="77777777" w:rsidR="006D7205" w:rsidRPr="00F349A7" w:rsidRDefault="006D7205" w:rsidP="00E2133A">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6FAA1" w14:textId="77777777" w:rsidR="006D7205" w:rsidRPr="00F349A7" w:rsidRDefault="006D7205" w:rsidP="00E2133A">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6D7205" w:rsidRPr="00F349A7" w14:paraId="45A2D37E"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0AB72" w14:textId="77777777" w:rsidR="006D7205" w:rsidRPr="001D2CE9" w:rsidRDefault="006D7205" w:rsidP="00E2133A">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E1512" w14:textId="77777777" w:rsidR="006D7205" w:rsidRPr="001D2CE9" w:rsidRDefault="006D7205" w:rsidP="00E2133A">
            <w:pPr>
              <w:pStyle w:val="TAL"/>
              <w:rPr>
                <w:rFonts w:eastAsia="MS Mincho" w:cs="Arial"/>
                <w:color w:val="000000" w:themeColor="text1"/>
                <w:szCs w:val="18"/>
              </w:rPr>
            </w:pPr>
            <w:r w:rsidRPr="001D2CE9">
              <w:rPr>
                <w:rFonts w:eastAsia="MS Mincho" w:cs="Arial"/>
                <w:color w:val="000000" w:themeColor="text1"/>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B3984"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A5EF6" w14:textId="77777777" w:rsidR="006D7205" w:rsidRPr="001D2CE9" w:rsidRDefault="006D7205" w:rsidP="00E2133A">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PRS-RSRPP measurement based on SL-PRS</w:t>
            </w:r>
          </w:p>
          <w:p w14:paraId="4EC9CD52"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6A758"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EABAA"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C8AA7"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FDFBD" w14:textId="77777777" w:rsidR="006D7205" w:rsidRPr="001D2CE9" w:rsidRDefault="006D7205" w:rsidP="00E2133A">
            <w:pPr>
              <w:pStyle w:val="TAL"/>
              <w:rPr>
                <w:rFonts w:cs="Arial"/>
                <w:color w:val="000000" w:themeColor="text1"/>
                <w:szCs w:val="18"/>
                <w:lang w:val="en-US" w:eastAsia="zh-CN"/>
              </w:rPr>
            </w:pPr>
            <w:r w:rsidRPr="001D2CE9">
              <w:rPr>
                <w:rFonts w:cs="Arial"/>
                <w:color w:val="000000" w:themeColor="text1"/>
                <w:szCs w:val="18"/>
                <w:lang w:val="en-US" w:eastAsia="zh-CN"/>
              </w:rPr>
              <w:t>SL PRS measurement for SL PRS-RSRPP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742E7" w14:textId="77777777" w:rsidR="006D7205" w:rsidRPr="00F349A7" w:rsidRDefault="006D7205" w:rsidP="00E2133A">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E91AE"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77A0F"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24D9D"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87AC6" w14:textId="77777777" w:rsidR="006D7205" w:rsidRPr="00F349A7" w:rsidRDefault="006D7205" w:rsidP="00E2133A">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A9F6D" w14:textId="77777777" w:rsidR="006D7205" w:rsidRPr="00F349A7" w:rsidRDefault="006D7205" w:rsidP="00E2133A">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6D7205" w:rsidRPr="00F349A7" w14:paraId="366078EB"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9859C6" w14:textId="77777777" w:rsidR="006D7205" w:rsidRPr="001D2CE9" w:rsidRDefault="006D7205" w:rsidP="00E2133A">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8C1F7" w14:textId="77777777" w:rsidR="006D7205" w:rsidRPr="001D2CE9" w:rsidRDefault="006D7205" w:rsidP="00E2133A">
            <w:pPr>
              <w:pStyle w:val="TAL"/>
              <w:rPr>
                <w:rFonts w:eastAsia="MS Mincho" w:cs="Arial"/>
                <w:color w:val="000000" w:themeColor="text1"/>
                <w:szCs w:val="18"/>
              </w:rPr>
            </w:pPr>
            <w:r w:rsidRPr="001D2CE9">
              <w:rPr>
                <w:rFonts w:eastAsia="MS Mincho" w:cs="Arial"/>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6140C"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 xml:space="preserve">SL PRS measurement for SL </w:t>
            </w:r>
            <w:proofErr w:type="spellStart"/>
            <w:r w:rsidRPr="001D2CE9">
              <w:rPr>
                <w:rFonts w:cs="Arial"/>
                <w:color w:val="000000" w:themeColor="text1"/>
                <w:szCs w:val="18"/>
                <w:lang w:eastAsia="zh-CN"/>
              </w:rPr>
              <w:t>AoA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BD8D0" w14:textId="77777777" w:rsidR="006D7205" w:rsidRPr="001D2CE9" w:rsidRDefault="006D7205" w:rsidP="00E2133A">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 xml:space="preserve">1. Support SL </w:t>
            </w:r>
            <w:proofErr w:type="spellStart"/>
            <w:r w:rsidRPr="001D2CE9">
              <w:rPr>
                <w:rFonts w:ascii="Arial" w:hAnsi="Arial" w:cs="Arial"/>
                <w:color w:val="000000" w:themeColor="text1"/>
                <w:sz w:val="18"/>
                <w:szCs w:val="18"/>
                <w:lang w:eastAsia="zh-CN"/>
              </w:rPr>
              <w:t>AoA</w:t>
            </w:r>
            <w:proofErr w:type="spellEnd"/>
            <w:r w:rsidRPr="001D2CE9">
              <w:rPr>
                <w:rFonts w:ascii="Arial" w:hAnsi="Arial" w:cs="Arial"/>
                <w:color w:val="000000" w:themeColor="text1"/>
                <w:sz w:val="18"/>
                <w:szCs w:val="18"/>
                <w:lang w:eastAsia="zh-CN"/>
              </w:rPr>
              <w:t xml:space="preserve"> measurement based on SL-PRS</w:t>
            </w:r>
          </w:p>
          <w:p w14:paraId="6A699633"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lang w:eastAsia="zh-CN"/>
              </w:rPr>
              <w:t xml:space="preserve">2. Support SL </w:t>
            </w:r>
            <w:proofErr w:type="spellStart"/>
            <w:r w:rsidRPr="001D2CE9">
              <w:rPr>
                <w:rFonts w:ascii="Arial" w:hAnsi="Arial" w:cs="Arial"/>
                <w:color w:val="000000" w:themeColor="text1"/>
                <w:sz w:val="18"/>
                <w:szCs w:val="18"/>
                <w:lang w:eastAsia="zh-CN"/>
              </w:rPr>
              <w:t>AoA</w:t>
            </w:r>
            <w:proofErr w:type="spellEnd"/>
            <w:r w:rsidRPr="001D2CE9">
              <w:rPr>
                <w:rFonts w:ascii="Arial" w:hAnsi="Arial" w:cs="Arial"/>
                <w:color w:val="000000" w:themeColor="text1"/>
                <w:sz w:val="18"/>
                <w:szCs w:val="18"/>
                <w:lang w:eastAsia="zh-CN"/>
              </w:rPr>
              <w:t xml:space="preserve">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41F48"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0F78D"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D9BA"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E9801" w14:textId="77777777" w:rsidR="006D7205" w:rsidRPr="001D2CE9" w:rsidRDefault="006D7205" w:rsidP="00E2133A">
            <w:pPr>
              <w:pStyle w:val="TAL"/>
              <w:rPr>
                <w:rFonts w:cs="Arial"/>
                <w:color w:val="000000" w:themeColor="text1"/>
                <w:szCs w:val="18"/>
                <w:lang w:val="en-US" w:eastAsia="zh-CN"/>
              </w:rPr>
            </w:pPr>
            <w:r w:rsidRPr="001D2CE9">
              <w:rPr>
                <w:rFonts w:cs="Arial"/>
                <w:color w:val="000000" w:themeColor="text1"/>
                <w:szCs w:val="18"/>
                <w:lang w:val="en-US" w:eastAsia="zh-CN"/>
              </w:rPr>
              <w:t xml:space="preserve">SL PRS measurement for SL </w:t>
            </w:r>
            <w:proofErr w:type="spellStart"/>
            <w:r w:rsidRPr="001D2CE9">
              <w:rPr>
                <w:rFonts w:cs="Arial"/>
                <w:color w:val="000000" w:themeColor="text1"/>
                <w:szCs w:val="18"/>
                <w:lang w:val="en-US" w:eastAsia="zh-CN"/>
              </w:rPr>
              <w:t>AoA</w:t>
            </w:r>
            <w:proofErr w:type="spellEnd"/>
            <w:r w:rsidRPr="001D2CE9">
              <w:rPr>
                <w:rFonts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A1343" w14:textId="77777777" w:rsidR="006D7205" w:rsidRPr="00F349A7" w:rsidRDefault="006D7205" w:rsidP="00E2133A">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1D453"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B259A"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E80A6"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A5C3C" w14:textId="77777777" w:rsidR="006D7205" w:rsidRPr="00F349A7" w:rsidRDefault="006D7205" w:rsidP="00E2133A">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1546B" w14:textId="77777777" w:rsidR="006D7205" w:rsidRPr="00F349A7" w:rsidRDefault="006D7205" w:rsidP="00E2133A">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6D7205" w:rsidRPr="00F349A7" w14:paraId="59CE85C5"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0BA65D"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A1335"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F8E6E" w14:textId="77777777" w:rsidR="006D7205" w:rsidRPr="001D2CE9" w:rsidRDefault="006D7205" w:rsidP="00E2133A">
            <w:pPr>
              <w:pStyle w:val="TAL"/>
              <w:rPr>
                <w:rFonts w:cs="Arial"/>
                <w:color w:val="000000" w:themeColor="text1"/>
                <w:szCs w:val="18"/>
                <w:lang w:eastAsia="zh-CN"/>
              </w:rPr>
            </w:pPr>
            <w:r w:rsidRPr="001D2CE9">
              <w:rPr>
                <w:rFonts w:cs="Arial"/>
                <w:bCs/>
                <w:color w:val="000000" w:themeColor="text1"/>
                <w:szCs w:val="18"/>
              </w:rPr>
              <w:t xml:space="preserve">Support of random selection </w:t>
            </w:r>
            <w:r w:rsidRPr="001D2CE9">
              <w:rPr>
                <w:rFonts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7D1F3"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rPr>
              <w:t>1. Support transmitting SL-PRS and associated PSCCH using random selection in a dedicated resource pool</w:t>
            </w:r>
          </w:p>
          <w:p w14:paraId="3ECE35C3"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rPr>
              <w:t xml:space="preserve">2 Support DL pathloss based open loop power control when configured by NR </w:t>
            </w:r>
            <w:proofErr w:type="spellStart"/>
            <w:r w:rsidRPr="001D2CE9">
              <w:rPr>
                <w:rFonts w:ascii="Arial" w:hAnsi="Arial" w:cs="Arial"/>
                <w:color w:val="000000" w:themeColor="text1"/>
                <w:sz w:val="18"/>
                <w:szCs w:val="18"/>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558E"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BE8A6"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90DC2"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1A311" w14:textId="77777777" w:rsidR="006D7205" w:rsidRPr="001D2CE9" w:rsidRDefault="006D7205" w:rsidP="00E2133A">
            <w:pPr>
              <w:pStyle w:val="TAL"/>
              <w:rPr>
                <w:rFonts w:cs="Arial"/>
                <w:color w:val="000000" w:themeColor="text1"/>
                <w:szCs w:val="18"/>
                <w:lang w:val="en-US" w:eastAsia="zh-CN"/>
              </w:rPr>
            </w:pPr>
            <w:r w:rsidRPr="001D2CE9">
              <w:rPr>
                <w:rFonts w:cs="Arial"/>
                <w:color w:val="000000" w:themeColor="text1"/>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9A9F9" w14:textId="77777777" w:rsidR="006D7205" w:rsidRPr="00F349A7" w:rsidRDefault="006D7205" w:rsidP="00E2133A">
            <w:pPr>
              <w:pStyle w:val="TAL"/>
              <w:rPr>
                <w:rFonts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ABDC1"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E582D"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97FA2"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20FB2" w14:textId="77777777" w:rsidR="006D7205" w:rsidRPr="00F349A7" w:rsidRDefault="006D7205" w:rsidP="00E2133A">
            <w:pPr>
              <w:rPr>
                <w:rFonts w:ascii="Arial" w:hAnsi="Arial" w:cs="Arial"/>
                <w:color w:val="000000" w:themeColor="text1"/>
                <w:sz w:val="18"/>
                <w:szCs w:val="18"/>
              </w:rPr>
            </w:pPr>
            <w:r w:rsidRPr="00F349A7">
              <w:rPr>
                <w:rFonts w:ascii="Arial" w:hAnsi="Arial" w:cs="Arial"/>
                <w:color w:val="000000" w:themeColor="text1"/>
                <w:sz w:val="18"/>
                <w:szCs w:val="18"/>
              </w:rPr>
              <w:t xml:space="preserve">Note: Configuration by NR </w:t>
            </w:r>
            <w:proofErr w:type="spellStart"/>
            <w:r w:rsidRPr="00F349A7">
              <w:rPr>
                <w:rFonts w:ascii="Arial" w:hAnsi="Arial" w:cs="Arial"/>
                <w:color w:val="000000" w:themeColor="text1"/>
                <w:sz w:val="18"/>
                <w:szCs w:val="18"/>
              </w:rPr>
              <w:t>Uu</w:t>
            </w:r>
            <w:proofErr w:type="spellEnd"/>
            <w:r w:rsidRPr="00F349A7">
              <w:rPr>
                <w:rFonts w:ascii="Arial" w:hAnsi="Arial" w:cs="Arial"/>
                <w:color w:val="000000" w:themeColor="text1"/>
                <w:sz w:val="18"/>
                <w:szCs w:val="18"/>
              </w:rPr>
              <w:t xml:space="preserve"> is not required to be supported in a band indicated with only the PC5 interface in 38.101-1 Table 5.2E.1-1</w:t>
            </w:r>
          </w:p>
          <w:p w14:paraId="7560C8B9" w14:textId="77777777" w:rsidR="006D7205" w:rsidRPr="00F349A7" w:rsidRDefault="006D7205" w:rsidP="00E2133A">
            <w:pPr>
              <w:pStyle w:val="TAL"/>
              <w:rPr>
                <w:rFonts w:cs="Arial"/>
                <w:color w:val="000000" w:themeColor="text1"/>
                <w:szCs w:val="18"/>
              </w:rPr>
            </w:pPr>
            <w:r w:rsidRPr="00F349A7">
              <w:rPr>
                <w:rFonts w:cs="Arial"/>
                <w:color w:val="000000" w:themeColor="text1"/>
                <w:szCs w:val="18"/>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166B9" w14:textId="77777777" w:rsidR="006D7205" w:rsidRPr="00F349A7" w:rsidRDefault="006D7205" w:rsidP="00E2133A">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6D7205" w:rsidRPr="00F349A7" w14:paraId="1443F803"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EECA1B"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C4B17"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9B708" w14:textId="77777777" w:rsidR="006D7205" w:rsidRPr="001D2CE9" w:rsidRDefault="006D7205" w:rsidP="00E2133A">
            <w:pPr>
              <w:pStyle w:val="TAL"/>
              <w:rPr>
                <w:rFonts w:cs="Arial"/>
                <w:color w:val="000000" w:themeColor="text1"/>
                <w:szCs w:val="18"/>
                <w:lang w:eastAsia="zh-CN"/>
              </w:rPr>
            </w:pPr>
            <w:r w:rsidRPr="001D2CE9">
              <w:rPr>
                <w:rFonts w:cs="Arial"/>
                <w:bCs/>
                <w:color w:val="000000" w:themeColor="text1"/>
                <w:szCs w:val="18"/>
              </w:rPr>
              <w:t xml:space="preserve">Support of full sensing </w:t>
            </w:r>
            <w:r w:rsidRPr="001D2CE9">
              <w:rPr>
                <w:rFonts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F632D" w14:textId="77777777" w:rsidR="006D7205" w:rsidRPr="001D2CE9" w:rsidRDefault="006D7205" w:rsidP="00E2133A">
            <w:pPr>
              <w:rPr>
                <w:rFonts w:ascii="Arial" w:eastAsia="MS Mincho" w:hAnsi="Arial" w:cs="Arial"/>
                <w:color w:val="000000" w:themeColor="text1"/>
                <w:sz w:val="18"/>
                <w:szCs w:val="18"/>
              </w:rPr>
            </w:pPr>
            <w:r w:rsidRPr="001D2CE9">
              <w:rPr>
                <w:rFonts w:ascii="Arial" w:eastAsia="MS Mincho" w:hAnsi="Arial" w:cs="Arial"/>
                <w:color w:val="000000" w:themeColor="text1"/>
                <w:sz w:val="18"/>
                <w:szCs w:val="18"/>
              </w:rPr>
              <w:t>1. UE can transmit SL-PRS and associated PSCCH using full sensing</w:t>
            </w:r>
          </w:p>
          <w:p w14:paraId="50ACBB2B" w14:textId="77777777" w:rsidR="006D7205" w:rsidRPr="001D2CE9" w:rsidRDefault="006D7205" w:rsidP="00E2133A">
            <w:pPr>
              <w:rPr>
                <w:rFonts w:ascii="Arial" w:hAnsi="Arial" w:cs="Arial"/>
                <w:color w:val="000000" w:themeColor="text1"/>
                <w:sz w:val="18"/>
                <w:szCs w:val="18"/>
              </w:rPr>
            </w:pPr>
            <w:r w:rsidRPr="001D2CE9">
              <w:rPr>
                <w:rFonts w:ascii="Arial" w:eastAsiaTheme="minorEastAsia" w:hAnsi="Arial" w:cs="Arial"/>
                <w:bCs/>
                <w:color w:val="000000" w:themeColor="text1"/>
                <w:sz w:val="18"/>
                <w:szCs w:val="18"/>
              </w:rPr>
              <w:t xml:space="preserve">2. Support DL pathloss based open loop power control </w:t>
            </w:r>
            <w:r w:rsidRPr="001D2CE9">
              <w:rPr>
                <w:rFonts w:ascii="Arial" w:hAnsi="Arial" w:cs="Arial"/>
                <w:color w:val="000000" w:themeColor="text1"/>
                <w:sz w:val="18"/>
                <w:szCs w:val="18"/>
                <w:lang w:eastAsia="zh-CN"/>
              </w:rPr>
              <w:t xml:space="preserve">when configured by NR </w:t>
            </w:r>
            <w:proofErr w:type="spellStart"/>
            <w:r w:rsidRPr="001D2CE9">
              <w:rPr>
                <w:rFonts w:ascii="Arial" w:hAnsi="Arial" w:cs="Arial"/>
                <w:color w:val="000000" w:themeColor="text1"/>
                <w:sz w:val="18"/>
                <w:szCs w:val="18"/>
                <w:lang w:eastAsia="zh-CN"/>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54A59"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1F71F" w14:textId="77777777" w:rsidR="006D7205" w:rsidRPr="001D2CE9" w:rsidRDefault="006D7205" w:rsidP="00E2133A">
            <w:pPr>
              <w:pStyle w:val="TAL"/>
              <w:rPr>
                <w:rFonts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24257" w14:textId="77777777" w:rsidR="006D7205" w:rsidRPr="001D2CE9" w:rsidRDefault="006D7205" w:rsidP="00E2133A">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7FAE5" w14:textId="77777777" w:rsidR="006D7205" w:rsidRPr="001D2CE9" w:rsidRDefault="006D7205" w:rsidP="00E2133A">
            <w:pPr>
              <w:pStyle w:val="TAL"/>
              <w:rPr>
                <w:rFonts w:cs="Arial"/>
                <w:color w:val="000000" w:themeColor="text1"/>
                <w:szCs w:val="18"/>
                <w:lang w:val="en-US" w:eastAsia="zh-CN"/>
              </w:rPr>
            </w:pPr>
            <w:r w:rsidRPr="001D2CE9">
              <w:rPr>
                <w:rFonts w:eastAsia="MS Mincho"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0DD42" w14:textId="17B54552" w:rsidR="006D7205" w:rsidRPr="00F349A7" w:rsidRDefault="006D7205" w:rsidP="00E2133A">
            <w:pPr>
              <w:pStyle w:val="TAL"/>
              <w:rPr>
                <w:rFonts w:cs="Arial"/>
                <w:color w:val="000000" w:themeColor="text1"/>
                <w:szCs w:val="18"/>
                <w:lang w:eastAsia="zh-CN"/>
              </w:rPr>
            </w:pPr>
            <w:del w:id="29" w:author="Kevin Wanuga (Nokia)" w:date="2024-02-09T15:58:00Z">
              <w:r w:rsidRPr="00131EEA" w:rsidDel="00131EEA">
                <w:rPr>
                  <w:rFonts w:eastAsia="MS Mincho" w:cs="Arial"/>
                  <w:color w:val="000000" w:themeColor="text1"/>
                  <w:szCs w:val="18"/>
                </w:rPr>
                <w:delText>[Per FS]</w:delText>
              </w:r>
            </w:del>
            <w:ins w:id="30" w:author="Kevin Wanuga (Nokia)" w:date="2024-02-09T15:58:00Z">
              <w:r w:rsidR="00131EEA">
                <w:rPr>
                  <w:rFonts w:eastAsia="MS Mincho"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5246A"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2BE84"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396C8"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C65C7" w14:textId="77777777" w:rsidR="006D7205" w:rsidRPr="00F349A7" w:rsidRDefault="006D7205" w:rsidP="00E2133A">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 xml:space="preserve">Note: Configuration by NR </w:t>
            </w:r>
            <w:proofErr w:type="spellStart"/>
            <w:r w:rsidRPr="00F349A7">
              <w:rPr>
                <w:rFonts w:eastAsia="Malgun Gothic" w:cs="Arial"/>
                <w:color w:val="000000" w:themeColor="text1"/>
                <w:szCs w:val="18"/>
                <w:lang w:eastAsia="ko-KR"/>
              </w:rPr>
              <w:t>Uu</w:t>
            </w:r>
            <w:proofErr w:type="spellEnd"/>
            <w:r w:rsidRPr="00F349A7">
              <w:rPr>
                <w:rFonts w:eastAsia="Malgun Gothic" w:cs="Arial"/>
                <w:color w:val="000000" w:themeColor="text1"/>
                <w:szCs w:val="18"/>
                <w:lang w:eastAsia="ko-KR"/>
              </w:rPr>
              <w:t xml:space="preserve"> is not required to be supported in a band indicated with only the PC5 interface in 38.101-1 Table 5.2E.1-1</w:t>
            </w:r>
          </w:p>
          <w:p w14:paraId="3E494515" w14:textId="77777777" w:rsidR="006D7205" w:rsidRPr="00F349A7" w:rsidRDefault="006D7205" w:rsidP="00E2133A">
            <w:pPr>
              <w:rPr>
                <w:rFonts w:ascii="Arial" w:eastAsia="MS Mincho" w:hAnsi="Arial" w:cs="Arial"/>
                <w:color w:val="000000" w:themeColor="text1"/>
                <w:sz w:val="18"/>
                <w:szCs w:val="18"/>
              </w:rPr>
            </w:pPr>
          </w:p>
          <w:p w14:paraId="1BEBFC8A" w14:textId="77777777" w:rsidR="006D7205" w:rsidRPr="00F349A7" w:rsidRDefault="006D7205" w:rsidP="00E2133A">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Note: Component 2 is not required to be supported in a band indicated with only the PC5 interface in 38.101-1 Table 5.2E.1-1</w:t>
            </w:r>
          </w:p>
          <w:p w14:paraId="4743FFAB" w14:textId="77777777" w:rsidR="006D7205" w:rsidRPr="00F349A7" w:rsidRDefault="006D7205" w:rsidP="00E2133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40C2E" w14:textId="77777777" w:rsidR="006D7205" w:rsidRPr="00F349A7" w:rsidRDefault="006D7205" w:rsidP="00E2133A">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6D7205" w:rsidRPr="00F349A7" w14:paraId="3FEED780"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8E4084"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CEFD"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A7AE0" w14:textId="77777777" w:rsidR="006D7205" w:rsidRPr="001D2CE9" w:rsidRDefault="006D7205" w:rsidP="00E2133A">
            <w:pPr>
              <w:pStyle w:val="TAL"/>
              <w:rPr>
                <w:rFonts w:cs="Arial"/>
                <w:color w:val="000000" w:themeColor="text1"/>
                <w:szCs w:val="18"/>
                <w:lang w:eastAsia="zh-CN"/>
              </w:rPr>
            </w:pPr>
            <w:r w:rsidRPr="001D2CE9">
              <w:rPr>
                <w:rFonts w:cs="Arial"/>
                <w:bCs/>
                <w:color w:val="000000" w:themeColor="text1"/>
                <w:szCs w:val="18"/>
              </w:rPr>
              <w:t>TDM-based multiplexing of SL-PRS reception from different UEs in the same slot</w:t>
            </w:r>
            <w:r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8E1B4"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bCs/>
                <w:color w:val="000000" w:themeColor="text1"/>
                <w:sz w:val="18"/>
                <w:szCs w:val="18"/>
              </w:rPr>
              <w:t xml:space="preserve">TDM-based multiplexing of SL-PRS reception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7B0C0"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4810F"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7BE9D" w14:textId="77777777" w:rsidR="006D7205" w:rsidRPr="001D2CE9" w:rsidRDefault="006D7205" w:rsidP="00E2133A">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886A5" w14:textId="77777777" w:rsidR="006D7205" w:rsidRPr="001D2CE9" w:rsidRDefault="006D7205" w:rsidP="00E2133A">
            <w:pPr>
              <w:pStyle w:val="TAL"/>
              <w:rPr>
                <w:rFonts w:cs="Arial"/>
                <w:color w:val="000000" w:themeColor="text1"/>
                <w:szCs w:val="18"/>
                <w:lang w:val="en-US" w:eastAsia="zh-CN"/>
              </w:rPr>
            </w:pPr>
            <w:r w:rsidRPr="001D2CE9">
              <w:rPr>
                <w:rFonts w:cs="Arial"/>
                <w:bCs/>
                <w:color w:val="000000" w:themeColor="text1"/>
                <w:szCs w:val="18"/>
              </w:rPr>
              <w:t xml:space="preserve">TDM-based multiplexing of SL-PRS reception from different UEs in the same slot 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25137" w14:textId="77777777" w:rsidR="006D7205" w:rsidRPr="00F349A7" w:rsidRDefault="006D7205" w:rsidP="00E2133A">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28CC2"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F041"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3B82B"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D1932" w14:textId="77777777" w:rsidR="006D7205" w:rsidRPr="00F349A7" w:rsidRDefault="006D7205" w:rsidP="00E2133A">
            <w:pPr>
              <w:pStyle w:val="TAL"/>
              <w:rPr>
                <w:rFonts w:cs="Arial"/>
                <w:color w:val="000000" w:themeColor="text1"/>
                <w:szCs w:val="18"/>
              </w:rPr>
            </w:pPr>
            <w:r w:rsidRPr="00F349A7">
              <w:rPr>
                <w:rFonts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6941"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r w:rsidR="006D7205" w:rsidRPr="00F349A7" w14:paraId="09BC6018"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CE3120"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F7A7C"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AA312" w14:textId="77777777" w:rsidR="006D7205" w:rsidRPr="001D2CE9" w:rsidRDefault="006D7205" w:rsidP="00E2133A">
            <w:pPr>
              <w:pStyle w:val="TAL"/>
              <w:rPr>
                <w:rFonts w:cs="Arial"/>
                <w:color w:val="000000" w:themeColor="text1"/>
                <w:szCs w:val="18"/>
                <w:lang w:eastAsia="zh-CN"/>
              </w:rPr>
            </w:pPr>
            <w:r w:rsidRPr="001D2CE9">
              <w:rPr>
                <w:rFonts w:cs="Arial"/>
                <w:bCs/>
                <w:color w:val="000000" w:themeColor="text1"/>
                <w:szCs w:val="18"/>
              </w:rPr>
              <w:t>Comb-based multiplexing for SL-PRS reception from different UEs in the same slot</w:t>
            </w:r>
            <w:r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E899B"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1F5A0"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BE56"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AC075" w14:textId="77777777" w:rsidR="006D7205" w:rsidRPr="001D2CE9" w:rsidRDefault="006D7205" w:rsidP="00E2133A">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649D5" w14:textId="77777777" w:rsidR="006D7205" w:rsidRPr="001D2CE9" w:rsidRDefault="006D7205" w:rsidP="00E2133A">
            <w:pPr>
              <w:pStyle w:val="TAL"/>
              <w:rPr>
                <w:rFonts w:cs="Arial"/>
                <w:color w:val="000000" w:themeColor="text1"/>
                <w:szCs w:val="18"/>
                <w:lang w:val="en-US" w:eastAsia="zh-CN"/>
              </w:rPr>
            </w:pPr>
            <w:r w:rsidRPr="001D2CE9">
              <w:rPr>
                <w:rFonts w:cs="Arial"/>
                <w:bCs/>
                <w:color w:val="000000" w:themeColor="text1"/>
                <w:szCs w:val="18"/>
                <w:lang w:val="en-US"/>
              </w:rPr>
              <w:t xml:space="preserve">Comb-based multiplexing for SL-PRS reception from different UEs in the same slot </w:t>
            </w:r>
            <w:r w:rsidRPr="001D2CE9">
              <w:rPr>
                <w:rFonts w:cs="Arial"/>
                <w:bCs/>
                <w:color w:val="000000" w:themeColor="text1"/>
                <w:szCs w:val="18"/>
              </w:rPr>
              <w:t xml:space="preserve">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B37A2" w14:textId="77777777" w:rsidR="006D7205" w:rsidRPr="00F349A7" w:rsidRDefault="006D7205" w:rsidP="00E2133A">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23816"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E961B"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17C38"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77E8F" w14:textId="77777777" w:rsidR="006D7205" w:rsidRPr="00F349A7" w:rsidRDefault="006D7205" w:rsidP="00E2133A">
            <w:pPr>
              <w:pStyle w:val="TAL"/>
              <w:rPr>
                <w:rFonts w:cs="Arial"/>
                <w:color w:val="000000" w:themeColor="text1"/>
                <w:szCs w:val="18"/>
              </w:rPr>
            </w:pPr>
            <w:r w:rsidRPr="00F349A7">
              <w:rPr>
                <w:rFonts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F047F"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r w:rsidR="006D7205" w:rsidRPr="00F349A7" w14:paraId="67173BB4"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BF3809"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57767"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284DA" w14:textId="77777777" w:rsidR="006D7205" w:rsidRPr="001D2CE9" w:rsidRDefault="006D7205" w:rsidP="00E2133A">
            <w:pPr>
              <w:pStyle w:val="TAL"/>
              <w:rPr>
                <w:rFonts w:cs="Arial"/>
                <w:color w:val="000000" w:themeColor="text1"/>
                <w:szCs w:val="18"/>
                <w:lang w:eastAsia="zh-CN"/>
              </w:rPr>
            </w:pPr>
            <w:r w:rsidRPr="001D2CE9">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FA89E"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rPr>
              <w:t>1. Maximum number of additional detected path timing reporting for K additional paths for SL positioning</w:t>
            </w:r>
          </w:p>
          <w:p w14:paraId="47B46DF8"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BA240"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C6550" w14:textId="77777777" w:rsidR="006D7205" w:rsidRPr="001D2CE9" w:rsidRDefault="006D7205" w:rsidP="00E2133A">
            <w:pPr>
              <w:pStyle w:val="TAL"/>
              <w:rPr>
                <w:rFonts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95D6" w14:textId="77777777" w:rsidR="006D7205" w:rsidRPr="001D2CE9" w:rsidRDefault="006D7205" w:rsidP="00E2133A">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C228A" w14:textId="77777777" w:rsidR="006D7205" w:rsidRPr="001D2CE9" w:rsidRDefault="006D7205" w:rsidP="00E2133A">
            <w:pPr>
              <w:pStyle w:val="TAL"/>
              <w:rPr>
                <w:rFonts w:cs="Arial"/>
                <w:color w:val="000000" w:themeColor="text1"/>
                <w:szCs w:val="18"/>
                <w:lang w:val="en-US" w:eastAsia="zh-CN"/>
              </w:rPr>
            </w:pPr>
            <w:r w:rsidRPr="001D2CE9">
              <w:rPr>
                <w:rFonts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5BBE9" w14:textId="77777777" w:rsidR="006D7205" w:rsidRPr="00F349A7" w:rsidRDefault="006D7205" w:rsidP="00E2133A">
            <w:pPr>
              <w:pStyle w:val="TAL"/>
              <w:rPr>
                <w:rFonts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6A0D3"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4ADEC"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10689"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47A67" w14:textId="77777777" w:rsidR="006D7205" w:rsidRPr="00F349A7" w:rsidRDefault="006D7205" w:rsidP="00E2133A">
            <w:pPr>
              <w:rPr>
                <w:rFonts w:ascii="Arial" w:hAnsi="Arial" w:cs="Arial"/>
                <w:color w:val="000000" w:themeColor="text1"/>
                <w:sz w:val="18"/>
                <w:szCs w:val="18"/>
              </w:rPr>
            </w:pPr>
            <w:r w:rsidRPr="00F349A7">
              <w:rPr>
                <w:rFonts w:ascii="Arial" w:hAnsi="Arial" w:cs="Arial"/>
                <w:color w:val="000000" w:themeColor="text1"/>
                <w:sz w:val="18"/>
                <w:szCs w:val="18"/>
              </w:rPr>
              <w:t>Component 1 candidate values: {1, 2, 4, 6, 8}</w:t>
            </w:r>
          </w:p>
          <w:p w14:paraId="0D28A9F2" w14:textId="77777777" w:rsidR="006D7205" w:rsidRPr="00F349A7" w:rsidRDefault="006D7205" w:rsidP="00E2133A">
            <w:pPr>
              <w:rPr>
                <w:rFonts w:ascii="Arial" w:hAnsi="Arial" w:cs="Arial"/>
                <w:color w:val="000000" w:themeColor="text1"/>
                <w:sz w:val="18"/>
                <w:szCs w:val="18"/>
              </w:rPr>
            </w:pPr>
          </w:p>
          <w:p w14:paraId="6C0C6B4C" w14:textId="77777777" w:rsidR="006D7205" w:rsidRPr="00F349A7" w:rsidRDefault="006D7205" w:rsidP="00E2133A">
            <w:pPr>
              <w:pStyle w:val="TAL"/>
              <w:rPr>
                <w:rFonts w:cs="Arial"/>
                <w:color w:val="000000" w:themeColor="text1"/>
                <w:szCs w:val="18"/>
              </w:rPr>
            </w:pPr>
            <w:r w:rsidRPr="00F349A7">
              <w:rPr>
                <w:rFonts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D4044" w14:textId="77777777" w:rsidR="006D7205" w:rsidRPr="00F349A7" w:rsidRDefault="006D7205" w:rsidP="00E2133A">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6D7205" w:rsidRPr="00F349A7" w14:paraId="61F81D0E"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5A61C7"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5CCAA"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9402A" w14:textId="77777777" w:rsidR="006D7205" w:rsidRPr="001D2CE9" w:rsidRDefault="006D7205" w:rsidP="00E2133A">
            <w:pPr>
              <w:pStyle w:val="TAL"/>
              <w:rPr>
                <w:rFonts w:cs="Arial"/>
                <w:color w:val="000000" w:themeColor="text1"/>
                <w:szCs w:val="18"/>
                <w:lang w:eastAsia="zh-CN"/>
              </w:rPr>
            </w:pPr>
            <w:r w:rsidRPr="001D2CE9">
              <w:rPr>
                <w:rFonts w:cs="Arial"/>
                <w:bCs/>
                <w:color w:val="000000" w:themeColor="text1"/>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8F9E"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bCs/>
                <w:color w:val="000000" w:themeColor="text1"/>
                <w:sz w:val="18"/>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55A77"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C7EAB" w14:textId="77777777" w:rsidR="006D7205" w:rsidRPr="001D2CE9" w:rsidRDefault="006D7205" w:rsidP="00E2133A">
            <w:pPr>
              <w:pStyle w:val="TAL"/>
              <w:rPr>
                <w:rFonts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42E20" w14:textId="77777777" w:rsidR="006D7205" w:rsidRPr="001D2CE9" w:rsidRDefault="006D7205" w:rsidP="00E2133A">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A70D2" w14:textId="77777777" w:rsidR="006D7205" w:rsidRPr="001D2CE9" w:rsidRDefault="006D7205" w:rsidP="00E2133A">
            <w:pPr>
              <w:pStyle w:val="TAL"/>
              <w:rPr>
                <w:rFonts w:cs="Arial"/>
                <w:color w:val="000000" w:themeColor="text1"/>
                <w:szCs w:val="18"/>
                <w:lang w:val="en-US" w:eastAsia="zh-CN"/>
              </w:rPr>
            </w:pPr>
            <w:r w:rsidRPr="001D2CE9">
              <w:rPr>
                <w:rFonts w:cs="Arial"/>
                <w:bCs/>
                <w:color w:val="000000" w:themeColor="text1"/>
                <w:szCs w:val="18"/>
                <w:lang w:val="en-US" w:eastAsia="zh-CN"/>
              </w:rPr>
              <w:t xml:space="preserve">LoS/NLoS indicator for SL positioning </w:t>
            </w:r>
            <w:r w:rsidRPr="001D2CE9">
              <w:rPr>
                <w:rFonts w:cs="Arial"/>
                <w:bCs/>
                <w:color w:val="000000" w:themeColor="text1"/>
                <w:szCs w:val="18"/>
              </w:rPr>
              <w:t xml:space="preserve">per measurement </w:t>
            </w:r>
            <w:r w:rsidRPr="001D2CE9">
              <w:rPr>
                <w:rFonts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6F10C" w14:textId="77777777" w:rsidR="006D7205" w:rsidRPr="00F349A7" w:rsidRDefault="006D7205" w:rsidP="00E2133A">
            <w:pPr>
              <w:pStyle w:val="TAL"/>
              <w:rPr>
                <w:rFonts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A1B26"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046B6"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5A003"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88281" w14:textId="77777777" w:rsidR="006D7205" w:rsidRPr="00F349A7" w:rsidRDefault="006D7205" w:rsidP="00E2133A">
            <w:pPr>
              <w:pStyle w:val="TAL"/>
              <w:rPr>
                <w:rFonts w:cs="Arial"/>
                <w:color w:val="000000" w:themeColor="text1"/>
                <w:szCs w:val="18"/>
              </w:rPr>
            </w:pPr>
            <w:r w:rsidRPr="00F349A7">
              <w:rPr>
                <w:rFonts w:cs="Arial"/>
                <w:color w:val="000000" w:themeColor="text1"/>
                <w:szCs w:val="18"/>
              </w:rPr>
              <w:t xml:space="preserve">Component 1 candidate values: {hard value, </w:t>
            </w:r>
            <w:proofErr w:type="spellStart"/>
            <w:r w:rsidRPr="00F349A7">
              <w:rPr>
                <w:rFonts w:cs="Arial"/>
                <w:color w:val="000000" w:themeColor="text1"/>
                <w:szCs w:val="18"/>
              </w:rPr>
              <w:t>hard+soft</w:t>
            </w:r>
            <w:proofErr w:type="spellEnd"/>
            <w:r w:rsidRPr="00F349A7">
              <w:rPr>
                <w:rFonts w:cs="Arial"/>
                <w:color w:val="000000" w:themeColor="text1"/>
                <w:szCs w:val="18"/>
              </w:rPr>
              <w:t xml:space="preserve"> value}</w:t>
            </w:r>
          </w:p>
          <w:p w14:paraId="4E7392E3" w14:textId="77777777" w:rsidR="006D7205" w:rsidRPr="00F349A7" w:rsidRDefault="006D7205" w:rsidP="00E2133A">
            <w:pPr>
              <w:pStyle w:val="TAL"/>
              <w:rPr>
                <w:rFonts w:cs="Arial"/>
                <w:color w:val="000000" w:themeColor="text1"/>
                <w:szCs w:val="18"/>
              </w:rPr>
            </w:pPr>
          </w:p>
          <w:p w14:paraId="42D6EA67" w14:textId="77777777" w:rsidR="006D7205" w:rsidRPr="00F349A7" w:rsidRDefault="006D7205" w:rsidP="00E2133A">
            <w:pPr>
              <w:pStyle w:val="TAL"/>
              <w:rPr>
                <w:rFonts w:cs="Arial"/>
                <w:color w:val="000000" w:themeColor="text1"/>
                <w:szCs w:val="18"/>
              </w:rPr>
            </w:pPr>
            <w:r w:rsidRPr="00F349A7">
              <w:rPr>
                <w:rFonts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B4663" w14:textId="77777777" w:rsidR="006D7205" w:rsidRPr="00F349A7" w:rsidRDefault="006D7205" w:rsidP="00E2133A">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6D7205" w:rsidRPr="00F349A7" w14:paraId="3021271F"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7F7ACE"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6E6B5"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D9E99" w14:textId="77777777" w:rsidR="006D7205" w:rsidRPr="001D2CE9" w:rsidRDefault="006D7205" w:rsidP="00E2133A">
            <w:pPr>
              <w:pStyle w:val="TAL"/>
              <w:rPr>
                <w:rFonts w:cs="Arial"/>
                <w:color w:val="000000" w:themeColor="text1"/>
                <w:szCs w:val="18"/>
                <w:lang w:eastAsia="zh-CN"/>
              </w:rPr>
            </w:pPr>
            <w:r w:rsidRPr="001D2CE9">
              <w:rPr>
                <w:rFonts w:cs="Arial"/>
                <w:bCs/>
                <w:color w:val="000000" w:themeColor="text1"/>
                <w:szCs w:val="18"/>
              </w:rPr>
              <w:t xml:space="preserve">Open loop SL pathloss based power control </w:t>
            </w:r>
            <w:r w:rsidRPr="001D2CE9">
              <w:rPr>
                <w:rFonts w:cs="Arial"/>
                <w:bCs/>
                <w:color w:val="000000" w:themeColor="text1"/>
                <w:szCs w:val="18"/>
                <w:lang w:val="en-US"/>
              </w:rPr>
              <w:t xml:space="preserve">for SL-PRS and associated PSCCH </w:t>
            </w:r>
            <w:r w:rsidRPr="001D2CE9">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A1C31" w14:textId="77777777" w:rsidR="006D7205" w:rsidRPr="001D2CE9" w:rsidRDefault="006D7205" w:rsidP="00E2133A">
            <w:pPr>
              <w:rPr>
                <w:rFonts w:ascii="Arial" w:hAnsi="Arial" w:cs="Arial"/>
                <w:color w:val="000000" w:themeColor="text1"/>
                <w:sz w:val="18"/>
                <w:szCs w:val="18"/>
              </w:rPr>
            </w:pPr>
            <w:r w:rsidRPr="001D2CE9">
              <w:rPr>
                <w:rFonts w:ascii="Arial" w:hAnsi="Arial" w:cs="Arial"/>
                <w:bCs/>
                <w:color w:val="000000" w:themeColor="text1"/>
                <w:sz w:val="18"/>
                <w:szCs w:val="18"/>
              </w:rPr>
              <w:t xml:space="preserve">Support of open loop SL pathloss based power control </w:t>
            </w:r>
            <w:r w:rsidRPr="001D2CE9">
              <w:rPr>
                <w:rFonts w:ascii="Arial" w:hAnsi="Arial" w:cs="Arial"/>
                <w:bCs/>
                <w:color w:val="000000" w:themeColor="text1"/>
                <w:sz w:val="18"/>
                <w:szCs w:val="18"/>
                <w:lang w:val="en-US"/>
              </w:rPr>
              <w:t xml:space="preserve">for SL-PRS and associated PSCCH </w:t>
            </w:r>
            <w:r w:rsidRPr="001D2CE9">
              <w:rPr>
                <w:rFonts w:ascii="Arial" w:hAnsi="Arial" w:cs="Arial"/>
                <w:bCs/>
                <w:color w:val="000000" w:themeColor="text1"/>
                <w:sz w:val="18"/>
                <w:szCs w:val="18"/>
              </w:rPr>
              <w:t>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837A8"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BCFD2" w14:textId="77777777" w:rsidR="006D7205" w:rsidRPr="001D2CE9" w:rsidRDefault="006D7205" w:rsidP="00E2133A">
            <w:pPr>
              <w:pStyle w:val="TAL"/>
              <w:rPr>
                <w:rFonts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07013" w14:textId="77777777" w:rsidR="006D7205" w:rsidRPr="001D2CE9" w:rsidRDefault="006D7205" w:rsidP="00E2133A">
            <w:pPr>
              <w:pStyle w:val="TAL"/>
              <w:rPr>
                <w:rFonts w:cs="Arial"/>
                <w:color w:val="000000" w:themeColor="text1"/>
                <w:szCs w:val="18"/>
                <w:lang w:eastAsia="ja-JP"/>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87001" w14:textId="77777777" w:rsidR="006D7205" w:rsidRPr="001D2CE9" w:rsidRDefault="006D7205" w:rsidP="00E2133A">
            <w:pPr>
              <w:pStyle w:val="TAL"/>
              <w:rPr>
                <w:rFonts w:cs="Arial"/>
                <w:color w:val="000000" w:themeColor="text1"/>
                <w:szCs w:val="18"/>
                <w:lang w:val="en-US" w:eastAsia="zh-CN"/>
              </w:rPr>
            </w:pPr>
            <w:r w:rsidRPr="001D2CE9">
              <w:rPr>
                <w:rFonts w:cs="Arial"/>
                <w:bCs/>
                <w:color w:val="000000" w:themeColor="text1"/>
                <w:szCs w:val="18"/>
                <w:lang w:val="en-US" w:eastAsia="zh-CN"/>
              </w:rPr>
              <w:t>Open loop SL power control and SL RSRP report for dedicated resource pool is not supported for unicast transmissions</w:t>
            </w:r>
            <w:r w:rsidRPr="001D2CE9">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DADCD" w14:textId="77777777" w:rsidR="006D7205" w:rsidRPr="00F349A7" w:rsidRDefault="006D7205" w:rsidP="00E2133A">
            <w:pPr>
              <w:pStyle w:val="TAL"/>
              <w:rPr>
                <w:rFonts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190B4"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90D5A"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205DF" w14:textId="77777777" w:rsidR="006D7205" w:rsidRPr="00F349A7" w:rsidRDefault="006D7205" w:rsidP="00E2133A">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FD21" w14:textId="77777777" w:rsidR="006D7205" w:rsidRPr="00F349A7" w:rsidRDefault="006D7205" w:rsidP="00E2133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6888B" w14:textId="77777777" w:rsidR="006D7205" w:rsidRPr="00F349A7" w:rsidRDefault="006D7205" w:rsidP="00E2133A">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6D7205" w:rsidRPr="00F349A7" w14:paraId="02EC58DC"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E69606" w14:textId="77777777" w:rsidR="006D7205" w:rsidRPr="001D2CE9" w:rsidRDefault="006D7205" w:rsidP="00E2133A">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1BC6" w14:textId="77777777" w:rsidR="006D7205" w:rsidRPr="001D2CE9" w:rsidRDefault="006D7205" w:rsidP="00E2133A">
            <w:pPr>
              <w:pStyle w:val="TAL"/>
              <w:rPr>
                <w:rFonts w:eastAsia="MS Mincho" w:cs="Arial"/>
                <w:color w:val="000000" w:themeColor="text1"/>
                <w:szCs w:val="18"/>
                <w:lang w:eastAsia="ja-JP"/>
              </w:rPr>
            </w:pPr>
            <w:r w:rsidRPr="001D2CE9">
              <w:rPr>
                <w:rFonts w:eastAsia="MS Mincho"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47297" w14:textId="77777777" w:rsidR="006D7205" w:rsidRPr="001D2CE9" w:rsidRDefault="006D7205" w:rsidP="00E2133A">
            <w:pPr>
              <w:pStyle w:val="TAL"/>
              <w:rPr>
                <w:rFonts w:cs="Arial"/>
                <w:color w:val="000000" w:themeColor="text1"/>
                <w:szCs w:val="18"/>
                <w:lang w:eastAsia="zh-CN"/>
              </w:rPr>
            </w:pPr>
            <w:r w:rsidRPr="001D2CE9">
              <w:rPr>
                <w:rFonts w:cs="Arial"/>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CFEC6" w14:textId="77777777" w:rsidR="006D7205" w:rsidRPr="001D2CE9" w:rsidRDefault="006D7205" w:rsidP="00E2133A">
            <w:pPr>
              <w:rPr>
                <w:rFonts w:ascii="Arial" w:hAnsi="Arial" w:cs="Arial"/>
                <w:color w:val="000000" w:themeColor="text1"/>
                <w:sz w:val="18"/>
                <w:szCs w:val="18"/>
              </w:rPr>
            </w:pPr>
            <w:r w:rsidRPr="001D2CE9">
              <w:rPr>
                <w:rFonts w:ascii="Arial" w:hAnsi="Arial"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6A555" w14:textId="77777777" w:rsidR="006D7205" w:rsidRPr="001D2CE9" w:rsidRDefault="006D7205" w:rsidP="00E2133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17896" w14:textId="77777777" w:rsidR="006D7205" w:rsidRPr="001D2CE9" w:rsidRDefault="006D7205" w:rsidP="00E2133A">
            <w:pPr>
              <w:pStyle w:val="TAL"/>
              <w:rPr>
                <w:rFonts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BC9A5" w14:textId="77777777" w:rsidR="006D7205" w:rsidRPr="001D2CE9" w:rsidRDefault="006D7205" w:rsidP="00E2133A">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3666D" w14:textId="77777777" w:rsidR="006D7205" w:rsidRPr="001D2CE9" w:rsidRDefault="006D7205" w:rsidP="00E2133A">
            <w:pPr>
              <w:pStyle w:val="TAL"/>
              <w:rPr>
                <w:rFonts w:cs="Arial"/>
                <w:color w:val="000000" w:themeColor="text1"/>
                <w:szCs w:val="18"/>
                <w:lang w:val="en-US" w:eastAsia="zh-CN"/>
              </w:rPr>
            </w:pPr>
            <w:r w:rsidRPr="001D2CE9">
              <w:rPr>
                <w:rFonts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D593B" w14:textId="77777777" w:rsidR="006D7205" w:rsidRPr="00F349A7" w:rsidRDefault="006D7205" w:rsidP="00E2133A">
            <w:pPr>
              <w:pStyle w:val="TAL"/>
              <w:rPr>
                <w:rFonts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53361" w14:textId="77777777" w:rsidR="006D7205" w:rsidRPr="00F349A7" w:rsidRDefault="006D7205" w:rsidP="00E2133A">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0EF53" w14:textId="77777777" w:rsidR="006D7205" w:rsidRPr="00F349A7" w:rsidRDefault="006D7205" w:rsidP="00E2133A">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A09E3" w14:textId="77777777" w:rsidR="006D7205" w:rsidRPr="00F349A7" w:rsidRDefault="006D7205" w:rsidP="00E2133A">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0EEC" w14:textId="77777777" w:rsidR="006D7205" w:rsidRPr="00F349A7" w:rsidRDefault="006D7205" w:rsidP="00E2133A">
            <w:pPr>
              <w:pStyle w:val="TAL"/>
              <w:rPr>
                <w:rFonts w:cs="Arial"/>
                <w:color w:val="000000" w:themeColor="text1"/>
                <w:szCs w:val="18"/>
              </w:rPr>
            </w:pPr>
            <w:r w:rsidRPr="00F349A7">
              <w:rPr>
                <w:rFonts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5C30" w14:textId="77777777" w:rsidR="006D7205" w:rsidRPr="00F349A7" w:rsidRDefault="006D7205" w:rsidP="00E2133A">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6D7205" w:rsidRPr="00F349A7" w14:paraId="2888C0DB"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19A4F9" w14:textId="77777777" w:rsidR="006D7205" w:rsidRPr="001D2CE9" w:rsidRDefault="006D7205" w:rsidP="00E2133A">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AAF04" w14:textId="77777777" w:rsidR="006D7205" w:rsidRPr="001D2CE9" w:rsidRDefault="006D7205" w:rsidP="00E2133A">
            <w:pPr>
              <w:pStyle w:val="TAL"/>
              <w:rPr>
                <w:rFonts w:eastAsia="MS Mincho" w:cs="Arial"/>
                <w:color w:val="000000" w:themeColor="text1"/>
                <w:szCs w:val="18"/>
              </w:rPr>
            </w:pPr>
            <w:r w:rsidRPr="001D2CE9">
              <w:rPr>
                <w:rFonts w:eastAsia="MS Mincho"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ECAC" w14:textId="77777777" w:rsidR="006D7205" w:rsidRPr="001D2CE9" w:rsidRDefault="006D7205" w:rsidP="00E2133A">
            <w:pPr>
              <w:pStyle w:val="TAL"/>
              <w:rPr>
                <w:rFonts w:cs="Arial"/>
                <w:bCs/>
                <w:color w:val="000000" w:themeColor="text1"/>
                <w:szCs w:val="18"/>
              </w:rPr>
            </w:pPr>
            <w:r w:rsidRPr="001D2CE9">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C2925" w14:textId="77777777" w:rsidR="006D7205" w:rsidRPr="001D2CE9" w:rsidRDefault="006D7205" w:rsidP="00E2133A">
            <w:pPr>
              <w:rPr>
                <w:rFonts w:ascii="Arial" w:hAnsi="Arial" w:cs="Arial"/>
                <w:color w:val="000000" w:themeColor="text1"/>
                <w:sz w:val="18"/>
                <w:szCs w:val="18"/>
              </w:rPr>
            </w:pPr>
            <w:r w:rsidRPr="001D2CE9">
              <w:rPr>
                <w:rFonts w:ascii="Arial" w:hAnsi="Arial"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36627" w14:textId="77777777" w:rsidR="006D7205" w:rsidRPr="001D2CE9" w:rsidRDefault="006D7205" w:rsidP="00E2133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CDB8" w14:textId="77777777" w:rsidR="006D7205" w:rsidRPr="001D2CE9" w:rsidRDefault="006D7205" w:rsidP="00E2133A">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AE6BA" w14:textId="77777777" w:rsidR="006D7205" w:rsidRPr="001D2CE9" w:rsidRDefault="006D7205" w:rsidP="00E2133A">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7A70" w14:textId="77777777" w:rsidR="006D7205" w:rsidRPr="001D2CE9" w:rsidRDefault="006D7205" w:rsidP="00E2133A">
            <w:pPr>
              <w:pStyle w:val="TAL"/>
              <w:rPr>
                <w:rFonts w:cs="Arial"/>
                <w:color w:val="000000" w:themeColor="text1"/>
                <w:szCs w:val="18"/>
                <w:lang w:val="en-US" w:eastAsia="zh-CN"/>
              </w:rPr>
            </w:pPr>
            <w:r w:rsidRPr="001D2CE9">
              <w:rPr>
                <w:rFonts w:cs="Arial"/>
                <w:color w:val="000000" w:themeColor="text1"/>
                <w:szCs w:val="18"/>
                <w:lang w:val="en-US" w:eastAsia="zh-CN"/>
              </w:rPr>
              <w:t xml:space="preserve">UE cannot report </w:t>
            </w:r>
            <w:r w:rsidRPr="001D2CE9">
              <w:rPr>
                <w:rFonts w:cs="Arial"/>
                <w:color w:val="000000" w:themeColor="text1"/>
                <w:szCs w:val="18"/>
              </w:rPr>
              <w:t xml:space="preserve">Rx </w:t>
            </w:r>
            <w:r w:rsidRPr="001D2CE9">
              <w:rPr>
                <w:rFonts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FE0BF" w14:textId="77777777" w:rsidR="006D7205" w:rsidRPr="00F349A7" w:rsidRDefault="006D7205" w:rsidP="00E2133A">
            <w:pPr>
              <w:pStyle w:val="TAL"/>
              <w:rPr>
                <w:rFonts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DD2DB" w14:textId="77777777" w:rsidR="006D7205" w:rsidRPr="00F349A7" w:rsidRDefault="006D7205" w:rsidP="00E2133A">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F02BC" w14:textId="77777777" w:rsidR="006D7205" w:rsidRPr="00F349A7" w:rsidRDefault="006D7205" w:rsidP="00E2133A">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8C4C7" w14:textId="77777777" w:rsidR="006D7205" w:rsidRPr="00F349A7" w:rsidRDefault="006D7205" w:rsidP="00E2133A">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2085F" w14:textId="77777777" w:rsidR="006D7205" w:rsidRPr="00F349A7" w:rsidRDefault="006D7205" w:rsidP="00E2133A">
            <w:pPr>
              <w:pStyle w:val="TAL"/>
              <w:rPr>
                <w:rFonts w:cs="Arial"/>
                <w:color w:val="000000" w:themeColor="text1"/>
                <w:szCs w:val="18"/>
              </w:rPr>
            </w:pPr>
            <w:r w:rsidRPr="00F349A7">
              <w:rPr>
                <w:rFonts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7E494" w14:textId="77777777" w:rsidR="006D7205" w:rsidRPr="00F349A7" w:rsidRDefault="006D7205" w:rsidP="00E2133A">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9B7047" w:rsidRPr="00F349A7" w14:paraId="4E652431" w14:textId="77777777" w:rsidTr="00E2133A">
        <w:trPr>
          <w:trHeight w:val="20"/>
          <w:ins w:id="31" w:author="Kevin Wanuga (Nokia)" w:date="2024-02-16T09:4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5AE5F7" w14:textId="4AED9BFF" w:rsidR="009B7047" w:rsidRPr="001D2CE9" w:rsidRDefault="009B7047" w:rsidP="009B7047">
            <w:pPr>
              <w:pStyle w:val="TAL"/>
              <w:rPr>
                <w:ins w:id="32" w:author="Kevin Wanuga (Nokia)" w:date="2024-02-16T09:41:00Z"/>
                <w:rFonts w:cs="Arial"/>
                <w:color w:val="000000" w:themeColor="text1"/>
                <w:szCs w:val="18"/>
              </w:rPr>
            </w:pPr>
            <w:ins w:id="33" w:author="Kevin Wanuga (Nokia)" w:date="2024-02-16T09:41:00Z">
              <w:r>
                <w:rPr>
                  <w:rFonts w:cs="Arial"/>
                  <w:color w:val="000000" w:themeColor="text1"/>
                  <w:szCs w:val="18"/>
                </w:rPr>
                <w:t>4</w:t>
              </w:r>
            </w:ins>
            <w:ins w:id="34" w:author="Kevin Wanuga (Nokia)" w:date="2024-02-16T09:42:00Z">
              <w:r>
                <w:rPr>
                  <w:rFonts w:cs="Arial"/>
                  <w:color w:val="000000" w:themeColor="text1"/>
                  <w:szCs w:val="18"/>
                </w:rPr>
                <w:t>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51DDA" w14:textId="30002477" w:rsidR="009B7047" w:rsidRPr="001D2CE9" w:rsidRDefault="009B7047" w:rsidP="009B7047">
            <w:pPr>
              <w:pStyle w:val="TAL"/>
              <w:rPr>
                <w:ins w:id="35" w:author="Kevin Wanuga (Nokia)" w:date="2024-02-16T09:41:00Z"/>
                <w:rFonts w:eastAsia="MS Mincho" w:cs="Arial"/>
                <w:color w:val="000000" w:themeColor="text1"/>
                <w:szCs w:val="18"/>
              </w:rPr>
            </w:pPr>
            <w:ins w:id="36" w:author="Kevin Wanuga (Nokia)" w:date="2024-02-16T09:42:00Z">
              <w:r>
                <w:rPr>
                  <w:rFonts w:eastAsia="MS Mincho" w:cs="Arial"/>
                  <w:color w:val="000000" w:themeColor="text1"/>
                  <w:szCs w:val="18"/>
                </w:rPr>
                <w:t>41-1-13b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2E55" w14:textId="3E3FEE4B" w:rsidR="009B7047" w:rsidRPr="001D2CE9" w:rsidRDefault="009B7047" w:rsidP="009B7047">
            <w:pPr>
              <w:pStyle w:val="TAL"/>
              <w:rPr>
                <w:ins w:id="37" w:author="Kevin Wanuga (Nokia)" w:date="2024-02-16T09:41:00Z"/>
                <w:rFonts w:cs="Arial"/>
                <w:color w:val="000000" w:themeColor="text1"/>
                <w:szCs w:val="18"/>
              </w:rPr>
            </w:pPr>
            <w:ins w:id="38" w:author="Kevin Wanuga (Nokia)" w:date="2024-02-16T09:42:00Z">
              <w:r w:rsidRPr="001D2CE9">
                <w:rPr>
                  <w:rFonts w:cs="Arial"/>
                  <w:color w:val="000000" w:themeColor="text1"/>
                  <w:szCs w:val="18"/>
                </w:rPr>
                <w:t xml:space="preserve">Report of </w:t>
              </w:r>
              <w:r>
                <w:rPr>
                  <w:rFonts w:cs="Arial"/>
                  <w:color w:val="000000" w:themeColor="text1"/>
                  <w:szCs w:val="18"/>
                </w:rPr>
                <w:t>T</w:t>
              </w:r>
              <w:r w:rsidRPr="001D2CE9">
                <w:rPr>
                  <w:rFonts w:cs="Arial"/>
                  <w:color w:val="000000" w:themeColor="text1"/>
                  <w:szCs w:val="18"/>
                </w:rPr>
                <w:t>x ARP-ID with SL positioning measurements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9295A" w14:textId="66ADB307" w:rsidR="009B7047" w:rsidRPr="001D2CE9" w:rsidRDefault="009B7047" w:rsidP="009B7047">
            <w:pPr>
              <w:rPr>
                <w:ins w:id="39" w:author="Kevin Wanuga (Nokia)" w:date="2024-02-16T09:41:00Z"/>
                <w:rFonts w:ascii="Arial" w:hAnsi="Arial" w:cs="Arial"/>
                <w:color w:val="000000" w:themeColor="text1"/>
                <w:sz w:val="18"/>
                <w:szCs w:val="18"/>
              </w:rPr>
            </w:pPr>
            <w:ins w:id="40" w:author="Kevin Wanuga (Nokia)" w:date="2024-02-16T09:42:00Z">
              <w:r w:rsidRPr="001D2CE9">
                <w:rPr>
                  <w:rFonts w:ascii="Arial" w:hAnsi="Arial" w:cs="Arial"/>
                  <w:color w:val="000000" w:themeColor="text1"/>
                  <w:sz w:val="18"/>
                  <w:szCs w:val="18"/>
                </w:rPr>
                <w:t xml:space="preserve">Support providing </w:t>
              </w:r>
              <w:r>
                <w:rPr>
                  <w:rFonts w:ascii="Arial" w:hAnsi="Arial" w:cs="Arial"/>
                  <w:color w:val="000000" w:themeColor="text1"/>
                  <w:sz w:val="18"/>
                  <w:szCs w:val="18"/>
                </w:rPr>
                <w:t>T</w:t>
              </w:r>
              <w:r w:rsidRPr="001D2CE9">
                <w:rPr>
                  <w:rFonts w:ascii="Arial" w:hAnsi="Arial" w:cs="Arial"/>
                  <w:color w:val="000000" w:themeColor="text1"/>
                  <w:sz w:val="18"/>
                  <w:szCs w:val="18"/>
                </w:rPr>
                <w:t>x ARP-ID with SL positioning measurements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43D8F" w14:textId="77777777" w:rsidR="009B7047" w:rsidRPr="001D2CE9" w:rsidRDefault="009B7047" w:rsidP="009B7047">
            <w:pPr>
              <w:pStyle w:val="TAL"/>
              <w:rPr>
                <w:ins w:id="41" w:author="Kevin Wanuga (Nokia)" w:date="2024-02-16T09:41:00Z"/>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A64F3" w14:textId="10F3FAB4" w:rsidR="009B7047" w:rsidRPr="001D2CE9" w:rsidRDefault="009B7047" w:rsidP="009B7047">
            <w:pPr>
              <w:pStyle w:val="TAL"/>
              <w:rPr>
                <w:ins w:id="42" w:author="Kevin Wanuga (Nokia)" w:date="2024-02-16T09:41:00Z"/>
                <w:rFonts w:cs="Arial"/>
                <w:color w:val="000000" w:themeColor="text1"/>
                <w:szCs w:val="18"/>
                <w:lang w:eastAsia="zh-CN"/>
              </w:rPr>
            </w:pPr>
            <w:ins w:id="43" w:author="Kevin Wanuga (Nokia)" w:date="2024-02-16T09:42: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F9B7D" w14:textId="0EF424A4" w:rsidR="009B7047" w:rsidRPr="001D2CE9" w:rsidRDefault="009B7047" w:rsidP="009B7047">
            <w:pPr>
              <w:pStyle w:val="TAL"/>
              <w:rPr>
                <w:ins w:id="44" w:author="Kevin Wanuga (Nokia)" w:date="2024-02-16T09:41:00Z"/>
                <w:rFonts w:eastAsia="MS Mincho" w:cs="Arial"/>
                <w:color w:val="000000" w:themeColor="text1"/>
                <w:szCs w:val="18"/>
              </w:rPr>
            </w:pPr>
            <w:ins w:id="45" w:author="Kevin Wanuga (Nokia)" w:date="2024-02-16T09:42:00Z">
              <w:r>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CE2C1" w14:textId="7261330A" w:rsidR="009B7047" w:rsidRPr="001D2CE9" w:rsidRDefault="009B7047" w:rsidP="009B7047">
            <w:pPr>
              <w:pStyle w:val="TAL"/>
              <w:rPr>
                <w:ins w:id="46" w:author="Kevin Wanuga (Nokia)" w:date="2024-02-16T09:41:00Z"/>
                <w:rFonts w:cs="Arial"/>
                <w:color w:val="000000" w:themeColor="text1"/>
                <w:szCs w:val="18"/>
                <w:lang w:val="en-US" w:eastAsia="zh-CN"/>
              </w:rPr>
            </w:pPr>
            <w:ins w:id="47" w:author="Kevin Wanuga (Nokia)" w:date="2024-02-16T09:42:00Z">
              <w:r w:rsidRPr="001D2CE9">
                <w:rPr>
                  <w:rFonts w:cs="Arial"/>
                  <w:color w:val="000000" w:themeColor="text1"/>
                  <w:szCs w:val="18"/>
                  <w:lang w:val="en-US" w:eastAsia="zh-CN"/>
                </w:rPr>
                <w:t xml:space="preserve">UE cannot report </w:t>
              </w:r>
              <w:r>
                <w:rPr>
                  <w:rFonts w:cs="Arial"/>
                  <w:color w:val="000000" w:themeColor="text1"/>
                  <w:szCs w:val="18"/>
                  <w:lang w:eastAsia="zh-CN"/>
                </w:rPr>
                <w:t>T</w:t>
              </w:r>
              <w:r w:rsidRPr="001D2CE9">
                <w:rPr>
                  <w:rFonts w:cs="Arial"/>
                  <w:color w:val="000000" w:themeColor="text1"/>
                  <w:szCs w:val="18"/>
                </w:rPr>
                <w:t xml:space="preserve">x </w:t>
              </w:r>
              <w:r w:rsidRPr="001D2CE9">
                <w:rPr>
                  <w:rFonts w:cs="Arial"/>
                  <w:color w:val="000000" w:themeColor="text1"/>
                  <w:szCs w:val="18"/>
                  <w:lang w:val="en-US" w:eastAsia="zh-CN"/>
                </w:rPr>
                <w:t>ARP-ID with SL positioning measurements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3BF82" w14:textId="10CEE3F6" w:rsidR="009B7047" w:rsidRPr="00F349A7" w:rsidRDefault="009B7047" w:rsidP="009B7047">
            <w:pPr>
              <w:pStyle w:val="TAL"/>
              <w:rPr>
                <w:ins w:id="48" w:author="Kevin Wanuga (Nokia)" w:date="2024-02-16T09:41:00Z"/>
                <w:rFonts w:eastAsia="MS Mincho" w:cs="Arial"/>
                <w:color w:val="000000" w:themeColor="text1"/>
                <w:szCs w:val="18"/>
              </w:rPr>
            </w:pPr>
            <w:ins w:id="49" w:author="Kevin Wanuga (Nokia)" w:date="2024-02-16T09:42:00Z">
              <w:r>
                <w:rPr>
                  <w:rFonts w:eastAsia="MS Mincho"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6BD50" w14:textId="2CA195FC" w:rsidR="009B7047" w:rsidRPr="00F349A7" w:rsidRDefault="009B7047" w:rsidP="009B7047">
            <w:pPr>
              <w:pStyle w:val="TAL"/>
              <w:rPr>
                <w:ins w:id="50" w:author="Kevin Wanuga (Nokia)" w:date="2024-02-16T09:41:00Z"/>
                <w:rFonts w:eastAsia="MS Mincho" w:cs="Arial"/>
                <w:color w:val="000000" w:themeColor="text1"/>
                <w:szCs w:val="18"/>
              </w:rPr>
            </w:pPr>
            <w:ins w:id="51" w:author="Kevin Wanuga (Nokia)" w:date="2024-02-16T09:42: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96CCC" w14:textId="4BDBA489" w:rsidR="009B7047" w:rsidRPr="00F349A7" w:rsidRDefault="009B7047" w:rsidP="009B7047">
            <w:pPr>
              <w:pStyle w:val="TAL"/>
              <w:rPr>
                <w:ins w:id="52" w:author="Kevin Wanuga (Nokia)" w:date="2024-02-16T09:41:00Z"/>
                <w:rFonts w:eastAsia="MS Mincho" w:cs="Arial"/>
                <w:color w:val="000000" w:themeColor="text1"/>
                <w:szCs w:val="18"/>
              </w:rPr>
            </w:pPr>
            <w:ins w:id="53" w:author="Kevin Wanuga (Nokia)" w:date="2024-02-16T09:42: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F9391" w14:textId="01203971" w:rsidR="009B7047" w:rsidRPr="00F349A7" w:rsidRDefault="009B7047" w:rsidP="009B7047">
            <w:pPr>
              <w:pStyle w:val="TAL"/>
              <w:rPr>
                <w:ins w:id="54" w:author="Kevin Wanuga (Nokia)" w:date="2024-02-16T09:41:00Z"/>
                <w:rFonts w:eastAsia="MS Mincho" w:cs="Arial"/>
                <w:color w:val="000000" w:themeColor="text1"/>
                <w:szCs w:val="18"/>
              </w:rPr>
            </w:pPr>
            <w:ins w:id="55" w:author="Kevin Wanuga (Nokia)" w:date="2024-02-16T09:42: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D0A20" w14:textId="281035EA" w:rsidR="009B7047" w:rsidRPr="00F349A7" w:rsidRDefault="009B7047" w:rsidP="009B7047">
            <w:pPr>
              <w:pStyle w:val="TAL"/>
              <w:rPr>
                <w:ins w:id="56" w:author="Kevin Wanuga (Nokia)" w:date="2024-02-16T09:41:00Z"/>
                <w:rFonts w:cs="Arial"/>
                <w:color w:val="000000" w:themeColor="text1"/>
                <w:szCs w:val="18"/>
              </w:rPr>
            </w:pPr>
            <w:ins w:id="57" w:author="Kevin Wanuga (Nokia)" w:date="2024-02-16T09:43:00Z">
              <w:r w:rsidRPr="00F349A7">
                <w:rPr>
                  <w:rFonts w:cs="Arial"/>
                  <w:color w:val="000000" w:themeColor="text1"/>
                  <w:szCs w:val="18"/>
                </w:rPr>
                <w:t>Need for location server/UE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A4F68" w14:textId="0D79E909" w:rsidR="009B7047" w:rsidRPr="00F349A7" w:rsidRDefault="009B7047" w:rsidP="009B7047">
            <w:pPr>
              <w:pStyle w:val="TAL"/>
              <w:rPr>
                <w:ins w:id="58" w:author="Kevin Wanuga (Nokia)" w:date="2024-02-16T09:41:00Z"/>
                <w:rFonts w:cs="Arial"/>
                <w:bCs/>
                <w:color w:val="000000" w:themeColor="text1"/>
                <w:szCs w:val="18"/>
              </w:rPr>
            </w:pPr>
            <w:ins w:id="59" w:author="Kevin Wanuga (Nokia)" w:date="2024-02-16T09:43:00Z">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ins>
            <w:proofErr w:type="spellEnd"/>
          </w:p>
        </w:tc>
      </w:tr>
    </w:tbl>
    <w:p w14:paraId="5B496946" w14:textId="6F8DD144" w:rsidR="00FD6CCC" w:rsidRPr="00D058C1" w:rsidRDefault="00FD6CCC">
      <w:pPr>
        <w:overflowPunct/>
        <w:autoSpaceDE/>
        <w:autoSpaceDN/>
        <w:adjustRightInd/>
        <w:spacing w:after="0"/>
        <w:textAlignment w:val="auto"/>
        <w:rPr>
          <w:lang w:val="en-US"/>
        </w:rPr>
        <w:sectPr w:rsidR="00FD6CCC" w:rsidRPr="00D058C1" w:rsidSect="00FD6CCC">
          <w:footnotePr>
            <w:numRestart w:val="eachSect"/>
          </w:footnotePr>
          <w:pgSz w:w="23814" w:h="16840" w:code="9"/>
          <w:pgMar w:top="1418" w:right="1134" w:bottom="1134" w:left="1134" w:header="680" w:footer="567" w:gutter="0"/>
          <w:cols w:space="720"/>
          <w:docGrid w:linePitch="272"/>
        </w:sectPr>
      </w:pPr>
    </w:p>
    <w:p w14:paraId="72AB1288" w14:textId="165911AE" w:rsidR="00D476F1" w:rsidRPr="00D058C1" w:rsidRDefault="00D476F1" w:rsidP="00D476F1">
      <w:pPr>
        <w:pStyle w:val="Heading2"/>
        <w:rPr>
          <w:lang w:val="en-US"/>
        </w:rPr>
      </w:pPr>
      <w:r w:rsidRPr="00D058C1">
        <w:rPr>
          <w:lang w:val="en-US"/>
        </w:rPr>
        <w:lastRenderedPageBreak/>
        <w:t>Carrier-Phase Positioning</w:t>
      </w:r>
    </w:p>
    <w:p w14:paraId="77E17853" w14:textId="0FA6EEF7" w:rsidR="00816479" w:rsidRPr="00524451" w:rsidRDefault="00816479" w:rsidP="00816479">
      <w:pPr>
        <w:rPr>
          <w:bCs/>
          <w:iCs/>
          <w:lang w:val="en-US"/>
        </w:rPr>
      </w:pPr>
      <w:r w:rsidRPr="00524451">
        <w:rPr>
          <w:bCs/>
          <w:iCs/>
          <w:lang w:val="en-US"/>
        </w:rPr>
        <w:fldChar w:fldCharType="begin"/>
      </w:r>
      <w:r w:rsidRPr="00524451">
        <w:rPr>
          <w:bCs/>
          <w:iCs/>
          <w:lang w:val="en-US"/>
        </w:rPr>
        <w:instrText xml:space="preserve"> REF _Ref142601518 \h </w:instrText>
      </w:r>
      <w:r w:rsidR="006D7205" w:rsidRPr="00524451">
        <w:rPr>
          <w:bCs/>
          <w:iCs/>
          <w:lang w:val="en-US"/>
        </w:rPr>
        <w:instrText xml:space="preserve"> \* MERGEFORMAT </w:instrText>
      </w:r>
      <w:r w:rsidRPr="00524451">
        <w:rPr>
          <w:bCs/>
          <w:iCs/>
          <w:lang w:val="en-US"/>
        </w:rPr>
      </w:r>
      <w:r w:rsidRPr="00524451">
        <w:rPr>
          <w:bCs/>
          <w:iCs/>
          <w:lang w:val="en-US"/>
        </w:rPr>
        <w:fldChar w:fldCharType="separate"/>
      </w:r>
      <w:r w:rsidRPr="00524451">
        <w:rPr>
          <w:lang w:val="en-US"/>
        </w:rPr>
        <w:t xml:space="preserve">Table </w:t>
      </w:r>
      <w:r w:rsidRPr="00524451">
        <w:rPr>
          <w:noProof/>
          <w:lang w:val="en-US"/>
        </w:rPr>
        <w:t>2</w:t>
      </w:r>
      <w:r w:rsidRPr="00524451">
        <w:rPr>
          <w:bCs/>
          <w:iCs/>
          <w:lang w:val="en-US"/>
        </w:rPr>
        <w:fldChar w:fldCharType="end"/>
      </w:r>
      <w:r w:rsidRPr="00524451">
        <w:rPr>
          <w:bCs/>
          <w:iCs/>
          <w:lang w:val="en-US"/>
        </w:rPr>
        <w:fldChar w:fldCharType="begin"/>
      </w:r>
      <w:r w:rsidRPr="00524451">
        <w:rPr>
          <w:bCs/>
          <w:iCs/>
          <w:lang w:val="en-US"/>
        </w:rPr>
        <w:instrText xml:space="preserve"> REF _Ref142601297 \h </w:instrText>
      </w:r>
      <w:r w:rsidR="006D7205" w:rsidRPr="00524451">
        <w:rPr>
          <w:bCs/>
          <w:iCs/>
          <w:lang w:val="en-US"/>
        </w:rPr>
        <w:instrText xml:space="preserve"> \* MERGEFORMAT </w:instrText>
      </w:r>
      <w:r w:rsidRPr="00524451">
        <w:rPr>
          <w:bCs/>
          <w:iCs/>
          <w:lang w:val="en-US"/>
        </w:rPr>
      </w:r>
      <w:r w:rsidR="00B40C30">
        <w:rPr>
          <w:bCs/>
          <w:iCs/>
          <w:lang w:val="en-US"/>
        </w:rPr>
        <w:fldChar w:fldCharType="separate"/>
      </w:r>
      <w:r w:rsidRPr="00524451">
        <w:rPr>
          <w:bCs/>
          <w:iCs/>
          <w:lang w:val="en-US"/>
        </w:rPr>
        <w:fldChar w:fldCharType="end"/>
      </w:r>
      <w:r w:rsidRPr="00524451">
        <w:rPr>
          <w:bCs/>
          <w:iCs/>
          <w:lang w:val="en-US"/>
        </w:rPr>
        <w:t xml:space="preserve"> should be adopted for discussion of UE feature group revisions for SL-based positioning in RAN1#11</w:t>
      </w:r>
      <w:r w:rsidR="00B1287C" w:rsidRPr="00524451">
        <w:rPr>
          <w:bCs/>
          <w:iCs/>
          <w:lang w:val="en-US"/>
        </w:rPr>
        <w:t>5</w:t>
      </w:r>
      <w:r w:rsidRPr="00524451">
        <w:rPr>
          <w:bCs/>
          <w:iCs/>
          <w:lang w:val="en-US"/>
        </w:rPr>
        <w:t>.</w:t>
      </w:r>
    </w:p>
    <w:p w14:paraId="1FD20EF3" w14:textId="77EED964" w:rsidR="00816479" w:rsidRPr="00D058C1" w:rsidRDefault="00816479" w:rsidP="00816479">
      <w:pPr>
        <w:ind w:left="1560" w:hanging="1276"/>
        <w:rPr>
          <w:b/>
          <w:bCs/>
          <w:i/>
          <w:iCs/>
          <w:lang w:val="en-US"/>
        </w:rPr>
        <w:sectPr w:rsidR="00816479" w:rsidRPr="00D058C1" w:rsidSect="002F6CCE">
          <w:footnotePr>
            <w:numRestart w:val="eachSect"/>
          </w:footnotePr>
          <w:pgSz w:w="11907" w:h="16840" w:code="9"/>
          <w:pgMar w:top="1418" w:right="1134" w:bottom="1134" w:left="1134" w:header="680" w:footer="567" w:gutter="0"/>
          <w:cols w:space="720"/>
          <w:docGrid w:linePitch="272"/>
        </w:sectPr>
      </w:pPr>
      <w:r w:rsidRPr="00524451">
        <w:rPr>
          <w:b/>
          <w:bCs/>
          <w:i/>
          <w:iCs/>
          <w:lang w:val="en-US"/>
        </w:rPr>
        <w:t>Proposal 2:</w:t>
      </w:r>
      <w:r w:rsidRPr="00524451">
        <w:rPr>
          <w:b/>
          <w:bCs/>
          <w:i/>
          <w:iCs/>
          <w:lang w:val="en-US"/>
        </w:rPr>
        <w:tab/>
        <w:t xml:space="preserve">Adopt </w:t>
      </w:r>
      <w:r w:rsidRPr="00524451">
        <w:rPr>
          <w:b/>
          <w:bCs/>
          <w:i/>
          <w:iCs/>
          <w:lang w:val="en-US"/>
        </w:rPr>
        <w:fldChar w:fldCharType="begin"/>
      </w:r>
      <w:r w:rsidRPr="00524451">
        <w:rPr>
          <w:b/>
          <w:bCs/>
          <w:i/>
          <w:iCs/>
          <w:lang w:val="en-US"/>
        </w:rPr>
        <w:instrText xml:space="preserve"> REF _Ref142601518 \h  \* MERGEFORMAT </w:instrText>
      </w:r>
      <w:r w:rsidRPr="00524451">
        <w:rPr>
          <w:b/>
          <w:bCs/>
          <w:i/>
          <w:iCs/>
          <w:lang w:val="en-US"/>
        </w:rPr>
      </w:r>
      <w:r w:rsidRPr="00524451">
        <w:rPr>
          <w:b/>
          <w:bCs/>
          <w:i/>
          <w:iCs/>
          <w:lang w:val="en-US"/>
        </w:rPr>
        <w:fldChar w:fldCharType="separate"/>
      </w:r>
      <w:r w:rsidRPr="00524451">
        <w:rPr>
          <w:b/>
          <w:bCs/>
          <w:i/>
          <w:iCs/>
          <w:lang w:val="en-US"/>
        </w:rPr>
        <w:t>Table 2</w:t>
      </w:r>
      <w:r w:rsidRPr="00524451">
        <w:rPr>
          <w:b/>
          <w:bCs/>
          <w:i/>
          <w:iCs/>
          <w:lang w:val="en-US"/>
        </w:rPr>
        <w:fldChar w:fldCharType="end"/>
      </w:r>
      <w:r w:rsidRPr="00524451">
        <w:rPr>
          <w:b/>
          <w:bCs/>
          <w:i/>
          <w:iCs/>
          <w:lang w:val="en-US"/>
        </w:rPr>
        <w:t xml:space="preserve"> for discussion of UE features for Rel-18 carrier phase positioning in RAN1#1</w:t>
      </w:r>
      <w:r w:rsidR="00B1287C" w:rsidRPr="00524451">
        <w:rPr>
          <w:b/>
          <w:bCs/>
          <w:i/>
          <w:iCs/>
          <w:lang w:val="en-US"/>
        </w:rPr>
        <w:t>1</w:t>
      </w:r>
      <w:r w:rsidR="007B210A">
        <w:rPr>
          <w:b/>
          <w:bCs/>
          <w:i/>
          <w:iCs/>
          <w:lang w:val="en-US"/>
        </w:rPr>
        <w:t>6</w:t>
      </w:r>
      <w:r w:rsidRPr="00524451">
        <w:rPr>
          <w:b/>
          <w:bCs/>
          <w:i/>
          <w:iCs/>
          <w:lang w:val="en-US"/>
        </w:rPr>
        <w:t>.</w:t>
      </w:r>
    </w:p>
    <w:p w14:paraId="3321E89E" w14:textId="2602C475" w:rsidR="002A299D" w:rsidRPr="00D058C1" w:rsidRDefault="002A299D" w:rsidP="002A299D">
      <w:pPr>
        <w:pStyle w:val="Caption"/>
        <w:keepNext/>
        <w:jc w:val="center"/>
        <w:rPr>
          <w:lang w:val="en-US"/>
        </w:rPr>
      </w:pPr>
      <w:bookmarkStart w:id="60" w:name="_Ref142601518"/>
      <w:r w:rsidRPr="00D058C1">
        <w:rPr>
          <w:lang w:val="en-US"/>
        </w:rPr>
        <w:lastRenderedPageBreak/>
        <w:t xml:space="preserve">Table </w:t>
      </w:r>
      <w:r w:rsidRPr="00D058C1">
        <w:rPr>
          <w:lang w:val="en-US"/>
        </w:rPr>
        <w:fldChar w:fldCharType="begin"/>
      </w:r>
      <w:r w:rsidRPr="00D058C1">
        <w:rPr>
          <w:lang w:val="en-US"/>
        </w:rPr>
        <w:instrText xml:space="preserve"> SEQ Table \* ARABIC </w:instrText>
      </w:r>
      <w:r w:rsidRPr="00D058C1">
        <w:rPr>
          <w:lang w:val="en-US"/>
        </w:rPr>
        <w:fldChar w:fldCharType="separate"/>
      </w:r>
      <w:r w:rsidR="009D1D1D">
        <w:rPr>
          <w:noProof/>
          <w:lang w:val="en-US"/>
        </w:rPr>
        <w:t>2</w:t>
      </w:r>
      <w:r w:rsidRPr="00D058C1">
        <w:rPr>
          <w:lang w:val="en-US"/>
        </w:rPr>
        <w:fldChar w:fldCharType="end"/>
      </w:r>
      <w:bookmarkEnd w:id="60"/>
      <w:r w:rsidRPr="00D058C1">
        <w:rPr>
          <w:lang w:val="en-US"/>
        </w:rPr>
        <w:t>: Proposed revisions of FGs for Rel-18 NR positioning enhancements for CP Positioning</w:t>
      </w:r>
    </w:p>
    <w:p w14:paraId="20121404" w14:textId="77777777" w:rsidR="002A299D" w:rsidRPr="00D058C1" w:rsidRDefault="002A299D" w:rsidP="00FD6CC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687"/>
        <w:gridCol w:w="2602"/>
        <w:gridCol w:w="2364"/>
        <w:gridCol w:w="1261"/>
        <w:gridCol w:w="1103"/>
        <w:gridCol w:w="1140"/>
        <w:gridCol w:w="2379"/>
        <w:gridCol w:w="1170"/>
        <w:gridCol w:w="1419"/>
        <w:gridCol w:w="1419"/>
        <w:gridCol w:w="1386"/>
        <w:gridCol w:w="1328"/>
        <w:gridCol w:w="1909"/>
      </w:tblGrid>
      <w:tr w:rsidR="004503E8" w:rsidRPr="00D058C1" w14:paraId="5C39815B"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hideMark/>
          </w:tcPr>
          <w:p w14:paraId="5DF4AD18"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EA153A7"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5E12F0A7"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7A71F58"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016A434C"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4A4634B"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182264B" w14:textId="77777777" w:rsidR="004503E8" w:rsidRPr="00D058C1" w:rsidRDefault="004503E8" w:rsidP="004E1950">
            <w:pPr>
              <w:pStyle w:val="TAH"/>
              <w:rPr>
                <w:rFonts w:cs="Arial"/>
                <w:color w:val="000000" w:themeColor="text1"/>
                <w:szCs w:val="18"/>
                <w:lang w:val="en-US"/>
              </w:rPr>
            </w:pPr>
            <w:r w:rsidRPr="00D058C1">
              <w:rPr>
                <w:rFonts w:eastAsia="Gulim" w:cs="Arial"/>
                <w:color w:val="000000" w:themeColor="text1"/>
                <w:szCs w:val="18"/>
                <w:lang w:val="en-US"/>
              </w:rPr>
              <w:t xml:space="preserve">Applicable to </w:t>
            </w:r>
            <w:r w:rsidRPr="00D058C1">
              <w:rPr>
                <w:rFonts w:cs="Arial"/>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903B55B" w14:textId="77777777" w:rsidR="004503E8" w:rsidRPr="00D058C1" w:rsidRDefault="004503E8" w:rsidP="004E1950">
            <w:pPr>
              <w:pStyle w:val="TAN"/>
              <w:ind w:left="0" w:firstLine="0"/>
              <w:jc w:val="center"/>
              <w:rPr>
                <w:rFonts w:cs="Arial"/>
                <w:b/>
                <w:color w:val="000000" w:themeColor="text1"/>
                <w:szCs w:val="18"/>
                <w:lang w:val="en-US" w:eastAsia="ja-JP"/>
              </w:rPr>
            </w:pPr>
            <w:r w:rsidRPr="00D058C1">
              <w:rPr>
                <w:rFonts w:cs="Arial"/>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E51410C" w14:textId="77777777" w:rsidR="004503E8" w:rsidRPr="00D058C1" w:rsidRDefault="004503E8" w:rsidP="004E1950">
            <w:pPr>
              <w:pStyle w:val="TAN"/>
              <w:ind w:left="0" w:firstLine="0"/>
              <w:jc w:val="center"/>
              <w:rPr>
                <w:rFonts w:cs="Arial"/>
                <w:b/>
                <w:color w:val="000000" w:themeColor="text1"/>
                <w:szCs w:val="18"/>
                <w:lang w:val="en-US" w:eastAsia="ja-JP"/>
              </w:rPr>
            </w:pPr>
            <w:r w:rsidRPr="00D058C1">
              <w:rPr>
                <w:rFonts w:cs="Arial"/>
                <w:b/>
                <w:color w:val="000000" w:themeColor="text1"/>
                <w:szCs w:val="18"/>
                <w:lang w:val="en-US" w:eastAsia="ja-JP"/>
              </w:rPr>
              <w:t>Type</w:t>
            </w:r>
          </w:p>
          <w:p w14:paraId="7E392CCB" w14:textId="77777777" w:rsidR="004503E8" w:rsidRPr="00D058C1" w:rsidRDefault="004503E8" w:rsidP="004E1950">
            <w:pPr>
              <w:pStyle w:val="TAN"/>
              <w:ind w:left="0" w:firstLine="0"/>
              <w:jc w:val="center"/>
              <w:rPr>
                <w:rFonts w:cs="Arial"/>
                <w:b/>
                <w:color w:val="000000" w:themeColor="text1"/>
                <w:szCs w:val="18"/>
                <w:lang w:val="en-US" w:eastAsia="ja-JP"/>
              </w:rPr>
            </w:pPr>
            <w:r w:rsidRPr="00D058C1">
              <w:rPr>
                <w:rFonts w:cs="Arial"/>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7853DD"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D3649B0"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B596E9"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F6B6EC4"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47853470"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Mandatory/Optional</w:t>
            </w:r>
          </w:p>
        </w:tc>
      </w:tr>
      <w:tr w:rsidR="006D7205" w:rsidRPr="00D058C1" w14:paraId="70A88CA1"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56D14B1D" w14:textId="3513F1EE"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363B85E8" w14:textId="5934F520" w:rsidR="006D7205" w:rsidRPr="006D7205" w:rsidRDefault="006D7205" w:rsidP="006D7205">
            <w:pPr>
              <w:pStyle w:val="TAH"/>
              <w:rPr>
                <w:rFonts w:cs="Arial"/>
                <w:b w:val="0"/>
                <w:bCs/>
                <w:color w:val="000000" w:themeColor="text1"/>
                <w:szCs w:val="18"/>
                <w:lang w:val="en-US"/>
              </w:rPr>
            </w:pPr>
            <w:r w:rsidRPr="006D7205">
              <w:rPr>
                <w:rFonts w:eastAsia="MS Mincho" w:cs="Arial"/>
                <w:b w:val="0"/>
                <w:bCs/>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tcPr>
          <w:p w14:paraId="248CDE1D" w14:textId="5FACB945"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lang w:eastAsia="zh-CN"/>
              </w:rPr>
              <w:t xml:space="preserve">DL RSCP reporting based on DL PRS in </w:t>
            </w:r>
            <w:r w:rsidRPr="006D7205">
              <w:rPr>
                <w:rFonts w:cs="Arial"/>
                <w:b w:val="0"/>
                <w:bCs/>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tcPr>
          <w:p w14:paraId="4B31C74A" w14:textId="004C7472"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lang w:val="en-US"/>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tcPr>
          <w:p w14:paraId="4FB74A08" w14:textId="1AD2C385" w:rsidR="006D7205" w:rsidRPr="006D7205" w:rsidRDefault="00131EEA" w:rsidP="006D7205">
            <w:pPr>
              <w:pStyle w:val="TAH"/>
              <w:rPr>
                <w:rFonts w:cs="Arial"/>
                <w:b w:val="0"/>
                <w:bCs/>
                <w:color w:val="000000" w:themeColor="text1"/>
                <w:szCs w:val="18"/>
                <w:lang w:val="en-US"/>
              </w:rPr>
            </w:pPr>
            <w:ins w:id="61" w:author="Kevin Wanuga (Nokia)" w:date="2024-02-09T15:59:00Z">
              <w:r w:rsidRPr="00131EEA">
                <w:rPr>
                  <w:rFonts w:eastAsia="MS Mincho" w:cs="Arial"/>
                  <w:b w:val="0"/>
                  <w:bCs/>
                  <w:color w:val="000000" w:themeColor="text1"/>
                  <w:szCs w:val="18"/>
                </w:rPr>
                <w:t>13-4</w:t>
              </w:r>
            </w:ins>
            <w:del w:id="62" w:author="Kevin Wanuga (Nokia)" w:date="2024-02-09T15:59:00Z">
              <w:r w:rsidR="006D7205" w:rsidRPr="00131EEA" w:rsidDel="00131EEA">
                <w:rPr>
                  <w:rFonts w:eastAsia="MS Mincho" w:cs="Arial"/>
                  <w:b w:val="0"/>
                  <w:bCs/>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45A0012D" w14:textId="1A8116D3"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65A073F" w14:textId="65554ED5" w:rsidR="006D7205" w:rsidRPr="006D7205" w:rsidRDefault="006D7205" w:rsidP="006D7205">
            <w:pPr>
              <w:pStyle w:val="TAH"/>
              <w:rPr>
                <w:rFonts w:eastAsia="Gulim"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D4C4F1" w14:textId="14BE3DE5" w:rsidR="006D7205" w:rsidRPr="006D7205" w:rsidRDefault="006D7205" w:rsidP="006D7205">
            <w:pPr>
              <w:pStyle w:val="TAN"/>
              <w:ind w:left="0" w:firstLine="0"/>
              <w:jc w:val="center"/>
              <w:rPr>
                <w:rFonts w:cs="Arial"/>
                <w:bCs/>
                <w:color w:val="000000" w:themeColor="text1"/>
                <w:szCs w:val="18"/>
                <w:lang w:val="en-US" w:eastAsia="ja-JP"/>
              </w:rPr>
            </w:pPr>
            <w:r w:rsidRPr="006D7205">
              <w:rPr>
                <w:rFonts w:cs="Arial"/>
                <w:bCs/>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0B942F37" w14:textId="61593130" w:rsidR="006D7205" w:rsidRPr="006D7205" w:rsidRDefault="006D7205" w:rsidP="006D7205">
            <w:pPr>
              <w:pStyle w:val="TAN"/>
              <w:ind w:left="0" w:firstLine="0"/>
              <w:jc w:val="center"/>
              <w:rPr>
                <w:rFonts w:cs="Arial"/>
                <w:bCs/>
                <w:color w:val="000000" w:themeColor="text1"/>
                <w:szCs w:val="18"/>
                <w:lang w:val="en-US" w:eastAsia="ja-JP"/>
              </w:rPr>
            </w:pPr>
            <w:r w:rsidRPr="006D7205">
              <w:rPr>
                <w:rFonts w:cs="Arial"/>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EE40667" w14:textId="35C0E4B7"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D68AD1" w14:textId="441317FF"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982EE4" w14:textId="2B8C7179"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E9EEA5" w14:textId="77777777" w:rsidR="006D7205" w:rsidRPr="006D7205" w:rsidRDefault="006D7205" w:rsidP="006D7205">
            <w:pPr>
              <w:pStyle w:val="maintext"/>
              <w:ind w:firstLineChars="0" w:firstLine="0"/>
              <w:jc w:val="left"/>
              <w:rPr>
                <w:rFonts w:ascii="Arial" w:hAnsi="Arial" w:cs="Arial"/>
                <w:bCs/>
                <w:color w:val="000000" w:themeColor="text1"/>
                <w:sz w:val="18"/>
                <w:szCs w:val="18"/>
                <w:lang w:val="en-US"/>
              </w:rPr>
            </w:pPr>
            <w:r w:rsidRPr="006D7205">
              <w:rPr>
                <w:rFonts w:ascii="Arial" w:hAnsi="Arial" w:cs="Arial"/>
                <w:bCs/>
                <w:color w:val="000000" w:themeColor="text1"/>
                <w:sz w:val="18"/>
                <w:szCs w:val="18"/>
                <w:lang w:val="en-US"/>
              </w:rPr>
              <w:t>Note: DL RSCP is reported together with UE Rx-Tx time difference measurement</w:t>
            </w:r>
          </w:p>
          <w:p w14:paraId="3A7518EB" w14:textId="77777777" w:rsidR="006D7205" w:rsidRPr="006D7205" w:rsidRDefault="006D7205" w:rsidP="006D7205">
            <w:pPr>
              <w:pStyle w:val="maintext"/>
              <w:ind w:firstLineChars="0" w:firstLine="0"/>
              <w:jc w:val="left"/>
              <w:rPr>
                <w:rFonts w:ascii="Arial" w:hAnsi="Arial" w:cs="Arial"/>
                <w:bCs/>
                <w:color w:val="000000" w:themeColor="text1"/>
                <w:sz w:val="18"/>
                <w:szCs w:val="18"/>
                <w:lang w:val="en-US"/>
              </w:rPr>
            </w:pPr>
          </w:p>
          <w:p w14:paraId="024BDF29" w14:textId="3949B534" w:rsidR="006D7205" w:rsidRPr="006D7205" w:rsidRDefault="006D7205" w:rsidP="006D7205">
            <w:pPr>
              <w:pStyle w:val="TAH"/>
              <w:jc w:val="left"/>
              <w:rPr>
                <w:rFonts w:cs="Arial"/>
                <w:b w:val="0"/>
                <w:bCs/>
                <w:color w:val="000000" w:themeColor="text1"/>
                <w:szCs w:val="18"/>
                <w:lang w:val="en-US"/>
              </w:rPr>
            </w:pPr>
            <w:r w:rsidRPr="006D7205">
              <w:rPr>
                <w:rFonts w:cs="Arial"/>
                <w:b w:val="0"/>
                <w:b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3BCE4F6" w14:textId="5BB970D1"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 xml:space="preserve">Optional with capability </w:t>
            </w:r>
            <w:proofErr w:type="spellStart"/>
            <w:r w:rsidRPr="006D7205">
              <w:rPr>
                <w:rFonts w:cs="Arial"/>
                <w:b w:val="0"/>
                <w:bCs/>
                <w:color w:val="000000" w:themeColor="text1"/>
                <w:szCs w:val="18"/>
              </w:rPr>
              <w:t>signaling</w:t>
            </w:r>
            <w:proofErr w:type="spellEnd"/>
          </w:p>
        </w:tc>
      </w:tr>
      <w:tr w:rsidR="006D7205" w:rsidRPr="00D058C1" w14:paraId="38B33941"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003FDE67" w14:textId="7429F576"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2D43B62A" w14:textId="08BAB385" w:rsidR="006D7205" w:rsidRPr="006D7205" w:rsidRDefault="006D7205" w:rsidP="006D7205">
            <w:pPr>
              <w:pStyle w:val="TAH"/>
              <w:rPr>
                <w:rFonts w:eastAsia="MS Mincho" w:cs="Arial"/>
                <w:b w:val="0"/>
                <w:bCs/>
                <w:color w:val="000000" w:themeColor="text1"/>
                <w:szCs w:val="18"/>
                <w:lang w:val="en-US"/>
              </w:rPr>
            </w:pPr>
            <w:r w:rsidRPr="006D7205">
              <w:rPr>
                <w:rFonts w:eastAsia="MS Mincho" w:cs="Arial"/>
                <w:b w:val="0"/>
                <w:bCs/>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tcPr>
          <w:p w14:paraId="19B02B33" w14:textId="7D85AE55" w:rsidR="006D7205" w:rsidRPr="006D7205" w:rsidRDefault="006D7205" w:rsidP="006D7205">
            <w:pPr>
              <w:pStyle w:val="TAH"/>
              <w:rPr>
                <w:rFonts w:cs="Arial"/>
                <w:b w:val="0"/>
                <w:bCs/>
                <w:color w:val="000000" w:themeColor="text1"/>
                <w:szCs w:val="18"/>
                <w:lang w:val="en-US" w:eastAsia="zh-CN"/>
              </w:rPr>
            </w:pPr>
            <w:r w:rsidRPr="006D7205">
              <w:rPr>
                <w:rFonts w:cs="Arial"/>
                <w:b w:val="0"/>
                <w:bCs/>
                <w:color w:val="000000" w:themeColor="text1"/>
                <w:szCs w:val="18"/>
                <w:lang w:eastAsia="zh-CN"/>
              </w:rPr>
              <w:t xml:space="preserve">DL RSCPD reporting based on DL PRS in </w:t>
            </w:r>
            <w:r w:rsidRPr="006D7205">
              <w:rPr>
                <w:rFonts w:cs="Arial"/>
                <w:b w:val="0"/>
                <w:bCs/>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tcPr>
          <w:p w14:paraId="1675FF66" w14:textId="0C7DFBDA" w:rsidR="006D7205" w:rsidRPr="006D7205" w:rsidRDefault="006D7205" w:rsidP="006D7205">
            <w:pPr>
              <w:rPr>
                <w:rFonts w:ascii="Arial" w:hAnsi="Arial" w:cs="Arial"/>
                <w:bCs/>
                <w:color w:val="000000" w:themeColor="text1"/>
                <w:sz w:val="18"/>
                <w:szCs w:val="18"/>
                <w:lang w:val="en-US"/>
              </w:rPr>
            </w:pPr>
            <w:r w:rsidRPr="006D7205">
              <w:rPr>
                <w:rFonts w:ascii="Arial" w:hAnsi="Arial" w:cs="Arial"/>
                <w:bCs/>
                <w:color w:val="000000" w:themeColor="text1"/>
                <w:sz w:val="18"/>
                <w:szCs w:val="18"/>
                <w:lang w:val="en-US"/>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tcPr>
          <w:p w14:paraId="47D3A48D" w14:textId="03DF56E0" w:rsidR="006D7205" w:rsidRPr="006D7205" w:rsidRDefault="006D7205" w:rsidP="006D7205">
            <w:pPr>
              <w:pStyle w:val="TAH"/>
              <w:rPr>
                <w:rFonts w:eastAsia="MS Mincho" w:cs="Arial"/>
                <w:b w:val="0"/>
                <w:bCs/>
                <w:color w:val="000000" w:themeColor="text1"/>
                <w:szCs w:val="18"/>
                <w:highlight w:val="yellow"/>
                <w:lang w:val="en-US"/>
              </w:rPr>
            </w:pPr>
            <w:del w:id="63" w:author="Kevin Wanuga (Nokia)" w:date="2024-02-09T15:59:00Z">
              <w:r w:rsidRPr="004D4985" w:rsidDel="004D4985">
                <w:rPr>
                  <w:rFonts w:eastAsia="MS Mincho" w:cs="Arial"/>
                  <w:b w:val="0"/>
                  <w:bCs/>
                  <w:color w:val="000000" w:themeColor="text1"/>
                  <w:szCs w:val="18"/>
                </w:rPr>
                <w:delText>FFS</w:delText>
              </w:r>
            </w:del>
            <w:ins w:id="64" w:author="Kevin Wanuga (Nokia)" w:date="2024-02-09T15:59:00Z">
              <w:r w:rsidR="004D4985">
                <w:rPr>
                  <w:rFonts w:eastAsia="MS Mincho" w:cs="Arial"/>
                  <w:b w:val="0"/>
                  <w:bCs/>
                  <w:color w:val="000000" w:themeColor="text1"/>
                  <w:szCs w:val="18"/>
                </w:rPr>
                <w:t>13-3</w:t>
              </w:r>
            </w:ins>
          </w:p>
        </w:tc>
        <w:tc>
          <w:tcPr>
            <w:tcW w:w="0" w:type="auto"/>
            <w:tcBorders>
              <w:top w:val="single" w:sz="4" w:space="0" w:color="auto"/>
              <w:left w:val="single" w:sz="4" w:space="0" w:color="auto"/>
              <w:bottom w:val="single" w:sz="4" w:space="0" w:color="auto"/>
              <w:right w:val="single" w:sz="4" w:space="0" w:color="auto"/>
            </w:tcBorders>
          </w:tcPr>
          <w:p w14:paraId="1D5C8D6A" w14:textId="4D084E92" w:rsidR="006D7205" w:rsidRPr="006D7205" w:rsidRDefault="006D7205" w:rsidP="006D7205">
            <w:pPr>
              <w:pStyle w:val="TAH"/>
              <w:rPr>
                <w:rFonts w:cs="Arial"/>
                <w:b w:val="0"/>
                <w:bCs/>
                <w:color w:val="000000" w:themeColor="text1"/>
                <w:szCs w:val="18"/>
                <w:lang w:val="en-US" w:eastAsia="zh-CN"/>
              </w:rPr>
            </w:pPr>
            <w:r w:rsidRPr="006D7205">
              <w:rPr>
                <w:rFonts w:cs="Arial"/>
                <w:b w:val="0"/>
                <w:bCs/>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2A9ED55" w14:textId="52BB0ABC"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0296D7" w14:textId="6C97A403" w:rsidR="006D7205" w:rsidRPr="006D7205" w:rsidRDefault="006D7205" w:rsidP="006D7205">
            <w:pPr>
              <w:pStyle w:val="TAN"/>
              <w:ind w:left="0" w:firstLine="0"/>
              <w:jc w:val="center"/>
              <w:rPr>
                <w:rFonts w:cs="Arial"/>
                <w:bCs/>
                <w:color w:val="000000" w:themeColor="text1"/>
                <w:szCs w:val="18"/>
                <w:lang w:val="en-US"/>
              </w:rPr>
            </w:pPr>
            <w:r w:rsidRPr="006D7205">
              <w:rPr>
                <w:rFonts w:cs="Arial"/>
                <w:bCs/>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1A61A275" w14:textId="107BFF81" w:rsidR="006D7205" w:rsidRPr="006D7205" w:rsidRDefault="006D7205" w:rsidP="006D7205">
            <w:pPr>
              <w:pStyle w:val="TAN"/>
              <w:ind w:left="0" w:firstLine="0"/>
              <w:jc w:val="center"/>
              <w:rPr>
                <w:rFonts w:cs="Arial"/>
                <w:bCs/>
                <w:color w:val="000000" w:themeColor="text1"/>
                <w:szCs w:val="18"/>
                <w:lang w:val="en-US" w:eastAsia="zh-CN"/>
              </w:rPr>
            </w:pPr>
            <w:r w:rsidRPr="006D7205">
              <w:rPr>
                <w:rFonts w:cs="Arial"/>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EA21FA6" w14:textId="0005A772"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A4DF2D" w14:textId="73F58100"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1279D7" w14:textId="2C62CCDF"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5A4F9E" w14:textId="77777777" w:rsidR="006D7205" w:rsidRPr="006D7205" w:rsidRDefault="006D7205" w:rsidP="006D7205">
            <w:pPr>
              <w:pStyle w:val="maintext"/>
              <w:ind w:firstLineChars="0" w:firstLine="0"/>
              <w:jc w:val="left"/>
              <w:rPr>
                <w:rFonts w:ascii="Arial" w:hAnsi="Arial" w:cs="Arial"/>
                <w:bCs/>
                <w:color w:val="000000" w:themeColor="text1"/>
                <w:sz w:val="18"/>
                <w:szCs w:val="18"/>
                <w:lang w:val="en-US"/>
              </w:rPr>
            </w:pPr>
            <w:r w:rsidRPr="006D7205">
              <w:rPr>
                <w:rFonts w:ascii="Arial" w:hAnsi="Arial" w:cs="Arial"/>
                <w:bCs/>
                <w:color w:val="000000" w:themeColor="text1"/>
                <w:sz w:val="18"/>
                <w:szCs w:val="18"/>
              </w:rPr>
              <w:t xml:space="preserve">Note: </w:t>
            </w:r>
            <w:r w:rsidRPr="006D7205">
              <w:rPr>
                <w:rFonts w:ascii="Arial" w:hAnsi="Arial" w:cs="Arial"/>
                <w:bCs/>
                <w:color w:val="000000" w:themeColor="text1"/>
                <w:sz w:val="18"/>
                <w:szCs w:val="18"/>
                <w:lang w:val="en-US"/>
              </w:rPr>
              <w:t>DL RSCPD is reported along with measurement report for DL-RSTD</w:t>
            </w:r>
          </w:p>
          <w:p w14:paraId="54AD3A9C" w14:textId="77777777" w:rsidR="006D7205" w:rsidRPr="006D7205" w:rsidRDefault="006D7205" w:rsidP="006D7205">
            <w:pPr>
              <w:pStyle w:val="maintext"/>
              <w:ind w:firstLineChars="0" w:firstLine="0"/>
              <w:jc w:val="left"/>
              <w:rPr>
                <w:rFonts w:ascii="Arial" w:hAnsi="Arial" w:cs="Arial"/>
                <w:bCs/>
                <w:color w:val="000000" w:themeColor="text1"/>
                <w:sz w:val="18"/>
                <w:szCs w:val="18"/>
                <w:lang w:val="en-US"/>
              </w:rPr>
            </w:pPr>
          </w:p>
          <w:p w14:paraId="6BD92BA8" w14:textId="14AE6730" w:rsidR="006D7205" w:rsidRPr="006D7205" w:rsidRDefault="006D7205" w:rsidP="006D7205">
            <w:pPr>
              <w:rPr>
                <w:rFonts w:ascii="Arial" w:hAnsi="Arial" w:cs="Arial"/>
                <w:bCs/>
                <w:color w:val="000000" w:themeColor="text1"/>
                <w:sz w:val="18"/>
                <w:szCs w:val="18"/>
                <w:lang w:val="en-US"/>
              </w:rPr>
            </w:pPr>
            <w:r w:rsidRPr="006D7205">
              <w:rPr>
                <w:rFonts w:ascii="Arial" w:hAnsi="Arial" w:cs="Arial"/>
                <w:bCs/>
                <w:color w:val="000000" w:themeColor="text1"/>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56CC44C" w14:textId="01B9613A"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 xml:space="preserve">Optional with capability </w:t>
            </w:r>
            <w:proofErr w:type="spellStart"/>
            <w:r w:rsidRPr="006D7205">
              <w:rPr>
                <w:rFonts w:cs="Arial"/>
                <w:b w:val="0"/>
                <w:bCs/>
                <w:color w:val="000000" w:themeColor="text1"/>
                <w:szCs w:val="18"/>
              </w:rPr>
              <w:t>signaling</w:t>
            </w:r>
            <w:proofErr w:type="spellEnd"/>
          </w:p>
        </w:tc>
      </w:tr>
      <w:tr w:rsidR="006D7205" w:rsidRPr="00D058C1" w14:paraId="27C0AF18"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0C7F2178" w14:textId="3FD397CE"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tcPr>
          <w:p w14:paraId="0433B4B1" w14:textId="33739A59" w:rsidR="006D7205" w:rsidRPr="006D7205" w:rsidRDefault="006D7205" w:rsidP="006D7205">
            <w:pPr>
              <w:pStyle w:val="TAH"/>
              <w:rPr>
                <w:rFonts w:eastAsia="MS Mincho" w:cs="Arial"/>
                <w:b w:val="0"/>
                <w:bCs/>
                <w:color w:val="000000" w:themeColor="text1"/>
                <w:szCs w:val="18"/>
                <w:lang w:val="en-US"/>
              </w:rPr>
            </w:pPr>
            <w:r w:rsidRPr="006D7205">
              <w:rPr>
                <w:rFonts w:eastAsia="MS Mincho" w:cs="Arial"/>
                <w:b w:val="0"/>
                <w:bCs/>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tcPr>
          <w:p w14:paraId="4EA79156" w14:textId="74F51102" w:rsidR="006D7205" w:rsidRPr="006D7205" w:rsidRDefault="006D7205" w:rsidP="006D7205">
            <w:pPr>
              <w:pStyle w:val="TAH"/>
              <w:rPr>
                <w:rFonts w:cs="Arial"/>
                <w:b w:val="0"/>
                <w:bCs/>
                <w:color w:val="000000" w:themeColor="text1"/>
                <w:szCs w:val="18"/>
                <w:lang w:val="en-US" w:eastAsia="zh-CN"/>
              </w:rPr>
            </w:pPr>
            <w:r w:rsidRPr="006D7205">
              <w:rPr>
                <w:rFonts w:cs="Arial"/>
                <w:b w:val="0"/>
                <w:bCs/>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tcPr>
          <w:p w14:paraId="0D7F8270" w14:textId="789A8145" w:rsidR="006D7205" w:rsidRPr="006D7205" w:rsidRDefault="006D7205" w:rsidP="006D7205">
            <w:pPr>
              <w:rPr>
                <w:rFonts w:ascii="Arial" w:hAnsi="Arial" w:cs="Arial"/>
                <w:bCs/>
                <w:color w:val="000000" w:themeColor="text1"/>
                <w:sz w:val="18"/>
                <w:szCs w:val="18"/>
                <w:lang w:val="en-US"/>
              </w:rPr>
            </w:pPr>
            <w:r w:rsidRPr="006D7205">
              <w:rPr>
                <w:rFonts w:ascii="Arial" w:hAnsi="Arial" w:cs="Arial"/>
                <w:bCs/>
                <w:color w:val="000000" w:themeColor="text1"/>
                <w:sz w:val="18"/>
                <w:szCs w:val="18"/>
              </w:rPr>
              <w:t xml:space="preserve">Support of </w:t>
            </w:r>
            <w:r w:rsidRPr="006D7205">
              <w:rPr>
                <w:rFonts w:ascii="Arial" w:hAnsi="Arial" w:cs="Arial"/>
                <w:bCs/>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tcPr>
          <w:p w14:paraId="6FBBAF44" w14:textId="5A5E2488" w:rsidR="006D7205" w:rsidRPr="006D7205" w:rsidRDefault="006D7205" w:rsidP="006D7205">
            <w:pPr>
              <w:pStyle w:val="TAH"/>
              <w:rPr>
                <w:rFonts w:eastAsia="MS Mincho" w:cs="Arial"/>
                <w:b w:val="0"/>
                <w:bCs/>
                <w:color w:val="000000" w:themeColor="text1"/>
                <w:szCs w:val="18"/>
                <w:highlight w:val="yellow"/>
                <w:lang w:val="en-US"/>
              </w:rPr>
            </w:pPr>
            <w:r w:rsidRPr="006D7205">
              <w:rPr>
                <w:rFonts w:eastAsia="MS Mincho" w:cs="Arial"/>
                <w:b w:val="0"/>
                <w:bCs/>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E3FC6D5" w14:textId="68AC67F8" w:rsidR="006D7205" w:rsidRPr="006D7205" w:rsidRDefault="006D7205" w:rsidP="006D7205">
            <w:pPr>
              <w:pStyle w:val="TAH"/>
              <w:rPr>
                <w:rFonts w:cs="Arial"/>
                <w:b w:val="0"/>
                <w:bCs/>
                <w:color w:val="000000" w:themeColor="text1"/>
                <w:szCs w:val="18"/>
                <w:lang w:val="en-US" w:eastAsia="zh-CN"/>
              </w:rPr>
            </w:pPr>
            <w:r w:rsidRPr="006D7205">
              <w:rPr>
                <w:rFonts w:cs="Arial"/>
                <w:b w:val="0"/>
                <w:bCs/>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FBB880F" w14:textId="391D8AE2"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5F8783" w14:textId="3D65C842" w:rsidR="006D7205" w:rsidRPr="006D7205" w:rsidRDefault="006D7205" w:rsidP="006D7205">
            <w:pPr>
              <w:pStyle w:val="TAN"/>
              <w:ind w:left="0" w:firstLine="0"/>
              <w:jc w:val="center"/>
              <w:rPr>
                <w:rFonts w:cs="Arial"/>
                <w:bCs/>
                <w:color w:val="000000" w:themeColor="text1"/>
                <w:szCs w:val="18"/>
                <w:lang w:val="en-US"/>
              </w:rPr>
            </w:pPr>
            <w:r w:rsidRPr="006D7205">
              <w:rPr>
                <w:rFonts w:cs="Arial"/>
                <w:bCs/>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tcPr>
          <w:p w14:paraId="23DE5AD3" w14:textId="04C062BF" w:rsidR="006D7205" w:rsidRPr="006D7205" w:rsidRDefault="006D7205" w:rsidP="006D7205">
            <w:pPr>
              <w:pStyle w:val="TAN"/>
              <w:ind w:left="0" w:firstLine="0"/>
              <w:jc w:val="center"/>
              <w:rPr>
                <w:rFonts w:cs="Arial"/>
                <w:bCs/>
                <w:color w:val="000000" w:themeColor="text1"/>
                <w:szCs w:val="18"/>
                <w:lang w:val="en-US" w:eastAsia="zh-CN"/>
              </w:rPr>
            </w:pPr>
            <w:r w:rsidRPr="006D7205">
              <w:rPr>
                <w:rFonts w:cs="Arial"/>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44F06E7" w14:textId="6398F9E6"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C892E1" w14:textId="7EB7D573"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B775BD" w14:textId="6D84A85E"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3C0747" w14:textId="77777777" w:rsidR="006D7205" w:rsidRPr="006D7205" w:rsidRDefault="006D7205" w:rsidP="006D7205">
            <w:pPr>
              <w:pStyle w:val="maintext"/>
              <w:ind w:firstLineChars="0" w:firstLine="0"/>
              <w:jc w:val="left"/>
              <w:rPr>
                <w:rFonts w:ascii="Arial" w:hAnsi="Arial" w:cs="Arial"/>
                <w:bCs/>
                <w:color w:val="000000" w:themeColor="text1"/>
                <w:sz w:val="18"/>
                <w:szCs w:val="18"/>
              </w:rPr>
            </w:pPr>
            <w:r w:rsidRPr="006D7205">
              <w:rPr>
                <w:rFonts w:ascii="Arial" w:hAnsi="Arial" w:cs="Arial"/>
                <w:bCs/>
                <w:color w:val="000000" w:themeColor="text1"/>
                <w:sz w:val="18"/>
                <w:szCs w:val="18"/>
              </w:rPr>
              <w:t>Note: DL RSCP is reported together with UE Rx-Tx time difference measurement</w:t>
            </w:r>
          </w:p>
          <w:p w14:paraId="3AEFDC46" w14:textId="77777777" w:rsidR="006D7205" w:rsidRPr="006D7205" w:rsidRDefault="006D7205" w:rsidP="006D7205">
            <w:pPr>
              <w:pStyle w:val="maintext"/>
              <w:ind w:firstLineChars="0" w:firstLine="0"/>
              <w:jc w:val="left"/>
              <w:rPr>
                <w:rFonts w:ascii="Arial" w:hAnsi="Arial" w:cs="Arial"/>
                <w:bCs/>
                <w:color w:val="000000" w:themeColor="text1"/>
                <w:sz w:val="18"/>
                <w:szCs w:val="18"/>
                <w:lang w:val="en-US"/>
              </w:rPr>
            </w:pPr>
          </w:p>
          <w:p w14:paraId="342CAFC0" w14:textId="1EE24D16" w:rsidR="006D7205" w:rsidRPr="006D7205" w:rsidRDefault="006D7205" w:rsidP="006D7205">
            <w:pPr>
              <w:rPr>
                <w:rFonts w:ascii="Arial" w:hAnsi="Arial" w:cs="Arial"/>
                <w:bCs/>
                <w:color w:val="000000" w:themeColor="text1"/>
                <w:sz w:val="18"/>
                <w:szCs w:val="18"/>
                <w:lang w:val="en-US"/>
              </w:rPr>
            </w:pPr>
            <w:r w:rsidRPr="006D7205">
              <w:rPr>
                <w:rFonts w:ascii="Arial" w:hAnsi="Arial" w:cs="Arial"/>
                <w:bCs/>
                <w:color w:val="000000" w:themeColor="text1"/>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15F154B" w14:textId="6AB40ECB"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 xml:space="preserve">Optional with capability </w:t>
            </w:r>
            <w:proofErr w:type="spellStart"/>
            <w:r w:rsidRPr="006D7205">
              <w:rPr>
                <w:rFonts w:cs="Arial"/>
                <w:b w:val="0"/>
                <w:bCs/>
                <w:color w:val="000000" w:themeColor="text1"/>
                <w:szCs w:val="18"/>
              </w:rPr>
              <w:t>signaling</w:t>
            </w:r>
            <w:proofErr w:type="spellEnd"/>
          </w:p>
        </w:tc>
      </w:tr>
      <w:tr w:rsidR="006D7205" w:rsidRPr="00D058C1" w14:paraId="60A87F1E"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4E22B0D2" w14:textId="18A87EBB"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23E65995" w14:textId="13127E83" w:rsidR="006D7205" w:rsidRPr="006D7205" w:rsidRDefault="006D7205" w:rsidP="006D7205">
            <w:pPr>
              <w:pStyle w:val="TAH"/>
              <w:rPr>
                <w:rFonts w:eastAsia="MS Mincho" w:cs="Arial"/>
                <w:b w:val="0"/>
                <w:bCs/>
                <w:color w:val="000000" w:themeColor="text1"/>
                <w:szCs w:val="18"/>
                <w:lang w:val="en-US"/>
              </w:rPr>
            </w:pPr>
            <w:r w:rsidRPr="006D7205">
              <w:rPr>
                <w:rFonts w:eastAsia="MS Mincho" w:cs="Arial"/>
                <w:b w:val="0"/>
                <w:bCs/>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tcPr>
          <w:p w14:paraId="5707752E" w14:textId="478C325E" w:rsidR="006D7205" w:rsidRPr="006D7205" w:rsidRDefault="006D7205" w:rsidP="006D7205">
            <w:pPr>
              <w:pStyle w:val="TAH"/>
              <w:rPr>
                <w:rFonts w:cs="Arial"/>
                <w:b w:val="0"/>
                <w:bCs/>
                <w:color w:val="000000" w:themeColor="text1"/>
                <w:szCs w:val="18"/>
                <w:lang w:val="en-US" w:eastAsia="zh-CN"/>
              </w:rPr>
            </w:pPr>
            <w:r w:rsidRPr="006D7205">
              <w:rPr>
                <w:rFonts w:cs="Arial"/>
                <w:b w:val="0"/>
                <w:bCs/>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tcPr>
          <w:p w14:paraId="54274D90" w14:textId="687524A0" w:rsidR="006D7205" w:rsidRPr="006D7205" w:rsidRDefault="006D7205" w:rsidP="006D7205">
            <w:pPr>
              <w:rPr>
                <w:rFonts w:ascii="Arial" w:hAnsi="Arial" w:cs="Arial"/>
                <w:bCs/>
                <w:color w:val="000000" w:themeColor="text1"/>
                <w:sz w:val="18"/>
                <w:szCs w:val="18"/>
                <w:lang w:val="en-US"/>
              </w:rPr>
            </w:pPr>
            <w:r w:rsidRPr="006D7205">
              <w:rPr>
                <w:rFonts w:ascii="Arial" w:hAnsi="Arial" w:cs="Arial"/>
                <w:bCs/>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tcPr>
          <w:p w14:paraId="02D75DB7" w14:textId="710AFE37" w:rsidR="006D7205" w:rsidRPr="006D7205" w:rsidRDefault="006D7205" w:rsidP="006D7205">
            <w:pPr>
              <w:pStyle w:val="TAH"/>
              <w:rPr>
                <w:rFonts w:eastAsia="MS Mincho" w:cs="Arial"/>
                <w:b w:val="0"/>
                <w:bCs/>
                <w:color w:val="000000" w:themeColor="text1"/>
                <w:szCs w:val="18"/>
                <w:highlight w:val="yellow"/>
                <w:lang w:val="en-US"/>
              </w:rPr>
            </w:pPr>
            <w:r w:rsidRPr="006D7205">
              <w:rPr>
                <w:rFonts w:eastAsia="MS Mincho" w:cs="Arial"/>
                <w:b w:val="0"/>
                <w:bCs/>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B32E523" w14:textId="4DC779FE" w:rsidR="006D7205" w:rsidRPr="006D7205" w:rsidRDefault="006D7205" w:rsidP="006D7205">
            <w:pPr>
              <w:pStyle w:val="TAH"/>
              <w:rPr>
                <w:rFonts w:cs="Arial"/>
                <w:b w:val="0"/>
                <w:bCs/>
                <w:color w:val="000000" w:themeColor="text1"/>
                <w:szCs w:val="18"/>
                <w:lang w:val="en-US" w:eastAsia="zh-CN"/>
              </w:rPr>
            </w:pPr>
            <w:r w:rsidRPr="006D7205">
              <w:rPr>
                <w:rFonts w:cs="Arial"/>
                <w:b w:val="0"/>
                <w:bCs/>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A8D3747" w14:textId="789FE268"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8E54D0" w14:textId="28BDA785" w:rsidR="006D7205" w:rsidRPr="006D7205" w:rsidRDefault="006D7205" w:rsidP="006D7205">
            <w:pPr>
              <w:pStyle w:val="TAN"/>
              <w:ind w:left="0" w:firstLine="0"/>
              <w:jc w:val="center"/>
              <w:rPr>
                <w:rFonts w:cs="Arial"/>
                <w:bCs/>
                <w:color w:val="000000" w:themeColor="text1"/>
                <w:szCs w:val="18"/>
                <w:lang w:val="en-US"/>
              </w:rPr>
            </w:pPr>
            <w:r w:rsidRPr="006D7205">
              <w:rPr>
                <w:rFonts w:cs="Arial"/>
                <w:bCs/>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tcPr>
          <w:p w14:paraId="7D58AE56" w14:textId="0ED056FC" w:rsidR="006D7205" w:rsidRPr="006D7205" w:rsidRDefault="006D7205" w:rsidP="006D7205">
            <w:pPr>
              <w:pStyle w:val="TAN"/>
              <w:ind w:left="0" w:firstLine="0"/>
              <w:jc w:val="center"/>
              <w:rPr>
                <w:rFonts w:cs="Arial"/>
                <w:bCs/>
                <w:color w:val="000000" w:themeColor="text1"/>
                <w:szCs w:val="18"/>
                <w:lang w:val="en-US" w:eastAsia="zh-CN"/>
              </w:rPr>
            </w:pPr>
            <w:r w:rsidRPr="006D7205">
              <w:rPr>
                <w:rFonts w:cs="Arial"/>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E252655" w14:textId="69A5C7D4"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3C65EC" w14:textId="17EFF865"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1EB672" w14:textId="6C18EF24"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9B179D" w14:textId="77777777" w:rsidR="006D7205" w:rsidRPr="006D7205" w:rsidRDefault="006D7205" w:rsidP="006D7205">
            <w:pPr>
              <w:pStyle w:val="maintext"/>
              <w:ind w:firstLineChars="0" w:firstLine="0"/>
              <w:jc w:val="left"/>
              <w:rPr>
                <w:rFonts w:ascii="Arial" w:hAnsi="Arial" w:cs="Arial"/>
                <w:bCs/>
                <w:color w:val="000000" w:themeColor="text1"/>
                <w:sz w:val="18"/>
                <w:szCs w:val="18"/>
                <w:lang w:val="en-US"/>
              </w:rPr>
            </w:pPr>
            <w:r w:rsidRPr="006D7205">
              <w:rPr>
                <w:rFonts w:ascii="Arial" w:hAnsi="Arial" w:cs="Arial"/>
                <w:bCs/>
                <w:color w:val="000000" w:themeColor="text1"/>
                <w:sz w:val="18"/>
                <w:szCs w:val="18"/>
              </w:rPr>
              <w:t xml:space="preserve">Note: </w:t>
            </w:r>
            <w:r w:rsidRPr="006D7205">
              <w:rPr>
                <w:rFonts w:ascii="Arial" w:hAnsi="Arial" w:cs="Arial"/>
                <w:bCs/>
                <w:color w:val="000000" w:themeColor="text1"/>
                <w:sz w:val="18"/>
                <w:szCs w:val="18"/>
                <w:lang w:val="en-US"/>
              </w:rPr>
              <w:t>DL RSCPD is reported along with measurement report for DL-RSTD</w:t>
            </w:r>
          </w:p>
          <w:p w14:paraId="3FE5AC4A" w14:textId="77777777" w:rsidR="006D7205" w:rsidRPr="006D7205" w:rsidRDefault="006D7205" w:rsidP="006D7205">
            <w:pPr>
              <w:pStyle w:val="maintext"/>
              <w:ind w:firstLineChars="0" w:firstLine="0"/>
              <w:jc w:val="left"/>
              <w:rPr>
                <w:rFonts w:ascii="Arial" w:hAnsi="Arial" w:cs="Arial"/>
                <w:bCs/>
                <w:color w:val="000000" w:themeColor="text1"/>
                <w:sz w:val="18"/>
                <w:szCs w:val="18"/>
                <w:lang w:val="en-US"/>
              </w:rPr>
            </w:pPr>
          </w:p>
          <w:p w14:paraId="4F4A1798" w14:textId="690F6CF2" w:rsidR="006D7205" w:rsidRPr="006D7205" w:rsidRDefault="006D7205" w:rsidP="006D7205">
            <w:pPr>
              <w:rPr>
                <w:rFonts w:ascii="Arial" w:hAnsi="Arial" w:cs="Arial"/>
                <w:bCs/>
                <w:color w:val="000000" w:themeColor="text1"/>
                <w:sz w:val="18"/>
                <w:szCs w:val="18"/>
                <w:lang w:val="en-US"/>
              </w:rPr>
            </w:pPr>
            <w:r w:rsidRPr="006D7205">
              <w:rPr>
                <w:rFonts w:ascii="Arial" w:hAnsi="Arial" w:cs="Arial"/>
                <w:bCs/>
                <w:color w:val="000000" w:themeColor="text1"/>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8780D70" w14:textId="0FD3667F"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 xml:space="preserve">Optional with capability </w:t>
            </w:r>
            <w:proofErr w:type="spellStart"/>
            <w:r w:rsidRPr="006D7205">
              <w:rPr>
                <w:rFonts w:cs="Arial"/>
                <w:b w:val="0"/>
                <w:bCs/>
                <w:color w:val="000000" w:themeColor="text1"/>
                <w:szCs w:val="18"/>
              </w:rPr>
              <w:t>signaling</w:t>
            </w:r>
            <w:proofErr w:type="spellEnd"/>
          </w:p>
        </w:tc>
      </w:tr>
      <w:tr w:rsidR="006D7205" w:rsidRPr="00D058C1" w14:paraId="3EC38574"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178413FE" w14:textId="3C0FBCCD"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40FFA940" w14:textId="42CAD3D2" w:rsidR="006D7205" w:rsidRPr="006D7205" w:rsidRDefault="006D7205" w:rsidP="006D7205">
            <w:pPr>
              <w:pStyle w:val="TAH"/>
              <w:rPr>
                <w:rFonts w:eastAsia="MS Mincho" w:cs="Arial"/>
                <w:b w:val="0"/>
                <w:bCs/>
                <w:color w:val="000000" w:themeColor="text1"/>
                <w:szCs w:val="18"/>
                <w:lang w:val="en-US"/>
              </w:rPr>
            </w:pPr>
            <w:r w:rsidRPr="006D7205">
              <w:rPr>
                <w:rFonts w:cs="Arial"/>
                <w:b w:val="0"/>
                <w:bCs/>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tcPr>
          <w:p w14:paraId="2B0CDC03" w14:textId="7A2D06D6" w:rsidR="006D7205" w:rsidRPr="006D7205" w:rsidRDefault="006D7205" w:rsidP="006D7205">
            <w:pPr>
              <w:pStyle w:val="TAH"/>
              <w:rPr>
                <w:rFonts w:cs="Arial"/>
                <w:b w:val="0"/>
                <w:bCs/>
                <w:color w:val="000000" w:themeColor="text1"/>
                <w:szCs w:val="18"/>
                <w:lang w:val="en-US" w:eastAsia="zh-CN"/>
              </w:rPr>
            </w:pPr>
            <w:r w:rsidRPr="006D7205">
              <w:rPr>
                <w:rFonts w:cs="Arial"/>
                <w:b w:val="0"/>
                <w:bCs/>
                <w:color w:val="000000" w:themeColor="text1"/>
                <w:szCs w:val="18"/>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tcPr>
          <w:p w14:paraId="276117D0" w14:textId="2C6C40FF" w:rsidR="006D7205" w:rsidRPr="006D7205" w:rsidRDefault="006D7205" w:rsidP="006D7205">
            <w:pPr>
              <w:rPr>
                <w:rFonts w:ascii="Arial" w:hAnsi="Arial" w:cs="Arial"/>
                <w:bCs/>
                <w:color w:val="000000" w:themeColor="text1"/>
                <w:sz w:val="18"/>
                <w:szCs w:val="18"/>
                <w:lang w:val="en-US"/>
              </w:rPr>
            </w:pPr>
            <w:r w:rsidRPr="006D7205">
              <w:rPr>
                <w:rFonts w:ascii="Arial" w:hAnsi="Arial" w:cs="Arial"/>
                <w:bCs/>
                <w:color w:val="000000" w:themeColor="text1"/>
                <w:sz w:val="18"/>
                <w:szCs w:val="18"/>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tcPr>
          <w:p w14:paraId="52DB4D4B" w14:textId="500636DA" w:rsidR="006D7205" w:rsidRPr="006D7205" w:rsidRDefault="006D7205" w:rsidP="006D7205">
            <w:pPr>
              <w:pStyle w:val="TAH"/>
              <w:rPr>
                <w:rFonts w:eastAsia="MS Mincho" w:cs="Arial"/>
                <w:b w:val="0"/>
                <w:bCs/>
                <w:color w:val="000000" w:themeColor="text1"/>
                <w:szCs w:val="18"/>
                <w:highlight w:val="yellow"/>
                <w:lang w:val="en-US"/>
              </w:rPr>
            </w:pPr>
            <w:r w:rsidRPr="006D7205">
              <w:rPr>
                <w:rFonts w:cs="Arial"/>
                <w:b w:val="0"/>
                <w:bCs/>
                <w:color w:val="000000" w:themeColor="text1"/>
                <w:szCs w:val="18"/>
              </w:rPr>
              <w:t>13-1, FFS more</w:t>
            </w:r>
          </w:p>
        </w:tc>
        <w:tc>
          <w:tcPr>
            <w:tcW w:w="0" w:type="auto"/>
            <w:tcBorders>
              <w:top w:val="single" w:sz="4" w:space="0" w:color="auto"/>
              <w:left w:val="single" w:sz="4" w:space="0" w:color="auto"/>
              <w:bottom w:val="single" w:sz="4" w:space="0" w:color="auto"/>
              <w:right w:val="single" w:sz="4" w:space="0" w:color="auto"/>
            </w:tcBorders>
          </w:tcPr>
          <w:p w14:paraId="42312211" w14:textId="19731639" w:rsidR="006D7205" w:rsidRPr="006D7205" w:rsidRDefault="006D7205" w:rsidP="006D7205">
            <w:pPr>
              <w:pStyle w:val="TAH"/>
              <w:rPr>
                <w:rFonts w:cs="Arial"/>
                <w:b w:val="0"/>
                <w:bCs/>
                <w:color w:val="000000" w:themeColor="text1"/>
                <w:szCs w:val="18"/>
                <w:lang w:val="en-US" w:eastAsia="zh-CN"/>
              </w:rPr>
            </w:pPr>
            <w:r w:rsidRPr="006D7205">
              <w:rPr>
                <w:rFonts w:cs="Arial"/>
                <w:b w:val="0"/>
                <w:b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1F4CEA0" w14:textId="6F28580E"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A7B1E8" w14:textId="79C6F8A2" w:rsidR="006D7205" w:rsidRPr="006D7205" w:rsidRDefault="006D7205" w:rsidP="006D7205">
            <w:pPr>
              <w:pStyle w:val="TAN"/>
              <w:ind w:left="0" w:firstLine="0"/>
              <w:jc w:val="center"/>
              <w:rPr>
                <w:rFonts w:cs="Arial"/>
                <w:bCs/>
                <w:color w:val="000000" w:themeColor="text1"/>
                <w:szCs w:val="18"/>
                <w:lang w:val="en-US"/>
              </w:rPr>
            </w:pPr>
            <w:r w:rsidRPr="006D7205">
              <w:rPr>
                <w:rFonts w:cs="Arial"/>
                <w:bCs/>
                <w:color w:val="000000" w:themeColor="text1"/>
                <w:szCs w:val="18"/>
              </w:rPr>
              <w:t>Measurement on indicated DL PRS resource sets within the indicated time window(s) for UE based and UE assisted is not supported</w:t>
            </w:r>
          </w:p>
        </w:tc>
        <w:tc>
          <w:tcPr>
            <w:tcW w:w="0" w:type="auto"/>
            <w:tcBorders>
              <w:top w:val="single" w:sz="4" w:space="0" w:color="auto"/>
              <w:left w:val="single" w:sz="4" w:space="0" w:color="auto"/>
              <w:bottom w:val="single" w:sz="4" w:space="0" w:color="auto"/>
              <w:right w:val="single" w:sz="4" w:space="0" w:color="auto"/>
            </w:tcBorders>
          </w:tcPr>
          <w:p w14:paraId="5760ECC5" w14:textId="613D6040" w:rsidR="006D7205" w:rsidRPr="006D7205" w:rsidRDefault="006D7205" w:rsidP="006D7205">
            <w:pPr>
              <w:pStyle w:val="TAN"/>
              <w:ind w:left="0" w:firstLine="0"/>
              <w:jc w:val="center"/>
              <w:rPr>
                <w:rFonts w:cs="Arial"/>
                <w:bCs/>
                <w:color w:val="000000" w:themeColor="text1"/>
                <w:szCs w:val="18"/>
                <w:lang w:val="en-US" w:eastAsia="zh-CN"/>
              </w:rPr>
            </w:pPr>
            <w:r w:rsidRPr="006D7205">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C681317" w14:textId="0AA26BC4"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B124CE" w14:textId="140D02FE"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DDEFAB" w14:textId="52387402"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403E46" w14:textId="5AC7513C" w:rsidR="006D7205" w:rsidRPr="006D7205" w:rsidRDefault="006D7205" w:rsidP="006D7205">
            <w:pPr>
              <w:rPr>
                <w:rFonts w:ascii="Arial" w:hAnsi="Arial" w:cs="Arial"/>
                <w:bCs/>
                <w:color w:val="000000" w:themeColor="text1"/>
                <w:sz w:val="18"/>
                <w:szCs w:val="18"/>
                <w:lang w:val="en-US"/>
              </w:rPr>
            </w:pPr>
            <w:r w:rsidRPr="006D7205">
              <w:rPr>
                <w:rFonts w:ascii="Arial" w:hAnsi="Arial" w:cs="Arial"/>
                <w:bCs/>
                <w:color w:val="000000" w:themeColor="text1"/>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5A1E463" w14:textId="2B8442D7"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 xml:space="preserve">Optional with capability </w:t>
            </w:r>
            <w:proofErr w:type="spellStart"/>
            <w:r w:rsidRPr="006D7205">
              <w:rPr>
                <w:rFonts w:cs="Arial"/>
                <w:b w:val="0"/>
                <w:bCs/>
                <w:color w:val="000000" w:themeColor="text1"/>
                <w:szCs w:val="18"/>
              </w:rPr>
              <w:t>signaling</w:t>
            </w:r>
            <w:proofErr w:type="spellEnd"/>
          </w:p>
        </w:tc>
      </w:tr>
      <w:tr w:rsidR="006D7205" w:rsidRPr="00D058C1" w14:paraId="36E72363"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7B64B8A2" w14:textId="0C04F5FE"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620C10BE" w14:textId="355DDA7B"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tcPr>
          <w:p w14:paraId="03EB2677" w14:textId="6C9365EA" w:rsidR="006D7205" w:rsidRPr="006D7205" w:rsidRDefault="006D7205" w:rsidP="006D7205">
            <w:pPr>
              <w:rPr>
                <w:rFonts w:ascii="Arial" w:hAnsi="Arial" w:cs="Arial"/>
                <w:bCs/>
                <w:color w:val="000000" w:themeColor="text1"/>
                <w:sz w:val="18"/>
                <w:szCs w:val="18"/>
                <w:lang w:val="en-US"/>
              </w:rPr>
            </w:pPr>
            <w:r w:rsidRPr="006D7205">
              <w:rPr>
                <w:rFonts w:ascii="Arial" w:hAnsi="Arial" w:cs="Arial"/>
                <w:bCs/>
                <w:color w:val="000000" w:themeColor="text1"/>
                <w:sz w:val="18"/>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tcPr>
          <w:p w14:paraId="6DB9BBEA" w14:textId="77777777" w:rsidR="006D7205" w:rsidRPr="006D7205" w:rsidRDefault="006D7205" w:rsidP="006D7205">
            <w:pPr>
              <w:rPr>
                <w:rFonts w:ascii="Arial" w:hAnsi="Arial" w:cs="Arial"/>
                <w:bCs/>
                <w:color w:val="000000" w:themeColor="text1"/>
                <w:sz w:val="18"/>
                <w:szCs w:val="18"/>
                <w:lang w:eastAsia="zh-CN"/>
              </w:rPr>
            </w:pPr>
            <w:r w:rsidRPr="006D7205">
              <w:rPr>
                <w:rFonts w:ascii="Arial" w:hAnsi="Arial" w:cs="Arial"/>
                <w:bCs/>
                <w:color w:val="000000" w:themeColor="text1"/>
                <w:sz w:val="18"/>
                <w:szCs w:val="18"/>
                <w:lang w:eastAsia="zh-CN"/>
              </w:rPr>
              <w:t>1. Support of carrier phase measurement for UE-based positioning</w:t>
            </w:r>
          </w:p>
          <w:p w14:paraId="6F2F43BF" w14:textId="096AEE3B" w:rsidR="006D7205" w:rsidRPr="006D7205" w:rsidRDefault="006D7205" w:rsidP="006D7205">
            <w:pPr>
              <w:rPr>
                <w:rFonts w:ascii="Arial" w:hAnsi="Arial" w:cs="Arial"/>
                <w:bCs/>
                <w:color w:val="000000" w:themeColor="text1"/>
                <w:sz w:val="18"/>
                <w:szCs w:val="18"/>
                <w:lang w:val="en-US"/>
              </w:rPr>
            </w:pPr>
            <w:r w:rsidRPr="006D7205">
              <w:rPr>
                <w:rFonts w:ascii="Arial" w:hAnsi="Arial" w:cs="Arial"/>
                <w:bCs/>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tcPr>
          <w:p w14:paraId="0346F026" w14:textId="66420866"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3779BB9" w14:textId="0E492F63"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E9DF1B6" w14:textId="28ABA5E2"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4E9400" w14:textId="5C079C6D" w:rsidR="006D7205" w:rsidRPr="006D7205" w:rsidRDefault="006D7205" w:rsidP="006D7205">
            <w:pPr>
              <w:pStyle w:val="TAN"/>
              <w:ind w:left="0" w:firstLine="0"/>
              <w:jc w:val="center"/>
              <w:rPr>
                <w:rFonts w:cs="Arial"/>
                <w:bCs/>
                <w:color w:val="000000" w:themeColor="text1"/>
                <w:szCs w:val="18"/>
                <w:lang w:val="en-US"/>
              </w:rPr>
            </w:pPr>
            <w:r w:rsidRPr="006D7205">
              <w:rPr>
                <w:rFonts w:cs="Arial"/>
                <w:bCs/>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tcPr>
          <w:p w14:paraId="6D90CFBD" w14:textId="2B08ECD2" w:rsidR="006D7205" w:rsidRPr="006D7205" w:rsidRDefault="006D7205" w:rsidP="006D7205">
            <w:pPr>
              <w:pStyle w:val="TAN"/>
              <w:ind w:left="0" w:firstLine="0"/>
              <w:jc w:val="center"/>
              <w:rPr>
                <w:rFonts w:cs="Arial"/>
                <w:bCs/>
                <w:color w:val="000000" w:themeColor="text1"/>
                <w:szCs w:val="18"/>
                <w:lang w:val="en-US"/>
              </w:rPr>
            </w:pPr>
            <w:r w:rsidRPr="006D7205">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77E7CB8" w14:textId="10720B5C"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8390CE" w14:textId="022A7E73"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57399B" w14:textId="3341B3D5"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49B212" w14:textId="7A9CB2BE" w:rsidR="006D7205" w:rsidRPr="006D7205" w:rsidRDefault="006D7205" w:rsidP="006D7205">
            <w:pPr>
              <w:rPr>
                <w:rFonts w:ascii="Arial" w:hAnsi="Arial" w:cs="Arial"/>
                <w:bCs/>
                <w:color w:val="000000" w:themeColor="text1"/>
                <w:sz w:val="18"/>
                <w:szCs w:val="18"/>
                <w:highlight w:val="yellow"/>
                <w:lang w:val="en-US"/>
              </w:rPr>
            </w:pPr>
            <w:r w:rsidRPr="006D7205">
              <w:rPr>
                <w:rFonts w:ascii="Arial" w:hAnsi="Arial" w:cs="Arial"/>
                <w:bCs/>
                <w:color w:val="000000" w:themeColor="text1"/>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341304F" w14:textId="688214FD"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 xml:space="preserve">Optional with capability </w:t>
            </w:r>
            <w:proofErr w:type="spellStart"/>
            <w:r w:rsidRPr="006D7205">
              <w:rPr>
                <w:rFonts w:cs="Arial"/>
                <w:b w:val="0"/>
                <w:bCs/>
                <w:color w:val="000000" w:themeColor="text1"/>
                <w:szCs w:val="18"/>
              </w:rPr>
              <w:t>signaling</w:t>
            </w:r>
            <w:proofErr w:type="spellEnd"/>
            <w:r w:rsidRPr="006D7205">
              <w:rPr>
                <w:rFonts w:cs="Arial"/>
                <w:b w:val="0"/>
                <w:bCs/>
                <w:color w:val="000000" w:themeColor="text1"/>
                <w:szCs w:val="18"/>
              </w:rPr>
              <w:t>.</w:t>
            </w:r>
          </w:p>
        </w:tc>
      </w:tr>
      <w:tr w:rsidR="006D7205" w:rsidRPr="00D058C1" w14:paraId="63C8DD34"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292175E7" w14:textId="2BDB057C" w:rsidR="006D7205" w:rsidRPr="006D7205" w:rsidRDefault="006D7205" w:rsidP="006D7205">
            <w:pPr>
              <w:pStyle w:val="TAH"/>
              <w:rPr>
                <w:rFonts w:cs="Arial"/>
                <w:b w:val="0"/>
                <w:bCs/>
                <w:color w:val="000000" w:themeColor="text1"/>
                <w:szCs w:val="18"/>
              </w:rPr>
            </w:pPr>
            <w:r w:rsidRPr="006D7205">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03B4DED6" w14:textId="0C6E279D" w:rsidR="006D7205" w:rsidRPr="006D7205" w:rsidRDefault="006D7205" w:rsidP="006D7205">
            <w:pPr>
              <w:pStyle w:val="TAH"/>
              <w:rPr>
                <w:rFonts w:cs="Arial"/>
                <w:b w:val="0"/>
                <w:bCs/>
                <w:color w:val="000000" w:themeColor="text1"/>
                <w:szCs w:val="18"/>
              </w:rPr>
            </w:pPr>
            <w:r w:rsidRPr="006D7205">
              <w:rPr>
                <w:rFonts w:cs="Arial"/>
                <w:b w:val="0"/>
                <w:bCs/>
                <w:color w:val="000000" w:themeColor="text1"/>
                <w:szCs w:val="18"/>
              </w:rPr>
              <w:t>41-2-5</w:t>
            </w:r>
          </w:p>
        </w:tc>
        <w:tc>
          <w:tcPr>
            <w:tcW w:w="0" w:type="auto"/>
            <w:tcBorders>
              <w:top w:val="single" w:sz="4" w:space="0" w:color="auto"/>
              <w:left w:val="single" w:sz="4" w:space="0" w:color="auto"/>
              <w:bottom w:val="single" w:sz="4" w:space="0" w:color="auto"/>
              <w:right w:val="single" w:sz="4" w:space="0" w:color="auto"/>
            </w:tcBorders>
          </w:tcPr>
          <w:p w14:paraId="78F26309" w14:textId="77777777" w:rsidR="006D7205" w:rsidRPr="006D7205" w:rsidRDefault="006D7205" w:rsidP="006D7205">
            <w:pPr>
              <w:pStyle w:val="tal0"/>
              <w:spacing w:before="0" w:beforeAutospacing="0" w:after="0" w:afterAutospacing="0"/>
              <w:rPr>
                <w:rFonts w:ascii="Arial" w:hAnsi="Arial" w:cs="Arial"/>
                <w:bCs/>
                <w:color w:val="000000" w:themeColor="text1"/>
                <w:sz w:val="18"/>
                <w:szCs w:val="18"/>
              </w:rPr>
            </w:pPr>
            <w:r w:rsidRPr="006D7205">
              <w:rPr>
                <w:rFonts w:ascii="Arial" w:hAnsi="Arial" w:cs="Arial"/>
                <w:bCs/>
                <w:color w:val="000000" w:themeColor="text1"/>
                <w:sz w:val="18"/>
                <w:szCs w:val="18"/>
                <w:lang w:val="en-GB"/>
              </w:rPr>
              <w:t>Reporting timestamp with</w:t>
            </w:r>
            <w:r w:rsidRPr="006D7205">
              <w:rPr>
                <w:rStyle w:val="apple-converted-space"/>
                <w:rFonts w:ascii="Arial" w:hAnsi="Arial" w:cs="Arial"/>
                <w:bCs/>
                <w:color w:val="000000" w:themeColor="text1"/>
                <w:sz w:val="18"/>
                <w:szCs w:val="18"/>
              </w:rPr>
              <w:t> </w:t>
            </w:r>
            <w:r w:rsidRPr="006D7205">
              <w:rPr>
                <w:rFonts w:ascii="Arial" w:hAnsi="Arial" w:cs="Arial"/>
                <w:bCs/>
                <w:color w:val="000000" w:themeColor="text1"/>
                <w:sz w:val="18"/>
                <w:szCs w:val="18"/>
                <w:lang w:val="en-GB"/>
              </w:rPr>
              <w:t>OFDM symbol index</w:t>
            </w:r>
            <w:r w:rsidRPr="006D7205">
              <w:rPr>
                <w:rStyle w:val="apple-converted-space"/>
                <w:rFonts w:ascii="Arial" w:hAnsi="Arial" w:cs="Arial"/>
                <w:bCs/>
                <w:color w:val="000000" w:themeColor="text1"/>
                <w:sz w:val="18"/>
                <w:szCs w:val="18"/>
              </w:rPr>
              <w:t> </w:t>
            </w:r>
            <w:r w:rsidRPr="006D7205">
              <w:rPr>
                <w:rFonts w:ascii="Arial" w:hAnsi="Arial" w:cs="Arial"/>
                <w:bCs/>
                <w:color w:val="000000" w:themeColor="text1"/>
                <w:sz w:val="18"/>
                <w:szCs w:val="18"/>
                <w:lang w:val="en-GB"/>
              </w:rPr>
              <w:t>associated with</w:t>
            </w:r>
            <w:r w:rsidRPr="006D7205">
              <w:rPr>
                <w:rStyle w:val="apple-converted-space"/>
                <w:rFonts w:ascii="Arial" w:hAnsi="Arial" w:cs="Arial"/>
                <w:bCs/>
                <w:color w:val="000000" w:themeColor="text1"/>
                <w:sz w:val="18"/>
                <w:szCs w:val="18"/>
              </w:rPr>
              <w:t> </w:t>
            </w:r>
            <w:r w:rsidRPr="006D7205">
              <w:rPr>
                <w:rFonts w:ascii="Arial" w:hAnsi="Arial" w:cs="Arial"/>
                <w:bCs/>
                <w:color w:val="000000" w:themeColor="text1"/>
                <w:sz w:val="18"/>
                <w:szCs w:val="18"/>
                <w:lang w:val="en-GB"/>
              </w:rPr>
              <w:t>RSCP</w:t>
            </w:r>
            <w:r w:rsidRPr="006D7205">
              <w:rPr>
                <w:rStyle w:val="apple-converted-space"/>
                <w:rFonts w:ascii="Arial" w:hAnsi="Arial" w:cs="Arial"/>
                <w:bCs/>
                <w:color w:val="000000" w:themeColor="text1"/>
                <w:sz w:val="18"/>
                <w:szCs w:val="18"/>
              </w:rPr>
              <w:t> </w:t>
            </w:r>
            <w:r w:rsidRPr="006D7205">
              <w:rPr>
                <w:rFonts w:ascii="Arial" w:hAnsi="Arial" w:cs="Arial"/>
                <w:bCs/>
                <w:color w:val="000000" w:themeColor="text1"/>
                <w:sz w:val="18"/>
                <w:szCs w:val="18"/>
                <w:lang w:val="en-GB"/>
              </w:rPr>
              <w:t>measurement</w:t>
            </w:r>
            <w:r w:rsidRPr="006D7205">
              <w:rPr>
                <w:rStyle w:val="apple-converted-space"/>
                <w:rFonts w:ascii="Arial" w:hAnsi="Arial" w:cs="Arial"/>
                <w:bCs/>
                <w:color w:val="000000" w:themeColor="text1"/>
                <w:sz w:val="18"/>
                <w:szCs w:val="18"/>
              </w:rPr>
              <w:t> </w:t>
            </w:r>
            <w:r w:rsidRPr="006D7205">
              <w:rPr>
                <w:rFonts w:ascii="Arial" w:hAnsi="Arial" w:cs="Arial"/>
                <w:bCs/>
                <w:color w:val="000000" w:themeColor="text1"/>
                <w:sz w:val="18"/>
                <w:szCs w:val="18"/>
                <w:lang w:val="en-GB"/>
              </w:rPr>
              <w:t>and RSCPD</w:t>
            </w:r>
            <w:r w:rsidRPr="006D7205">
              <w:rPr>
                <w:rStyle w:val="apple-converted-space"/>
                <w:rFonts w:ascii="Arial" w:hAnsi="Arial" w:cs="Arial"/>
                <w:bCs/>
                <w:color w:val="000000" w:themeColor="text1"/>
                <w:sz w:val="18"/>
                <w:szCs w:val="18"/>
              </w:rPr>
              <w:t> </w:t>
            </w:r>
            <w:proofErr w:type="gramStart"/>
            <w:r w:rsidRPr="006D7205">
              <w:rPr>
                <w:rFonts w:ascii="Arial" w:hAnsi="Arial" w:cs="Arial"/>
                <w:bCs/>
                <w:color w:val="000000" w:themeColor="text1"/>
                <w:sz w:val="18"/>
                <w:szCs w:val="18"/>
                <w:lang w:val="en-GB"/>
              </w:rPr>
              <w:t>measurement</w:t>
            </w:r>
            <w:proofErr w:type="gramEnd"/>
          </w:p>
          <w:p w14:paraId="4CD568E5" w14:textId="05CE4889" w:rsidR="006D7205" w:rsidRPr="006D7205" w:rsidRDefault="006D7205" w:rsidP="006D7205">
            <w:pPr>
              <w:rPr>
                <w:rFonts w:ascii="Arial" w:hAnsi="Arial" w:cs="Arial"/>
                <w:bCs/>
                <w:color w:val="000000" w:themeColor="text1"/>
                <w:sz w:val="18"/>
                <w:szCs w:val="18"/>
              </w:rPr>
            </w:pPr>
            <w:r w:rsidRPr="006D7205">
              <w:rPr>
                <w:rFonts w:ascii="Arial" w:hAnsi="Arial" w:cs="Arial"/>
                <w:bCs/>
                <w:color w:val="000000" w:themeColor="text1"/>
                <w:sz w:val="18"/>
                <w:szCs w:val="18"/>
              </w:rPr>
              <w:t> </w:t>
            </w:r>
          </w:p>
        </w:tc>
        <w:tc>
          <w:tcPr>
            <w:tcW w:w="0" w:type="auto"/>
            <w:tcBorders>
              <w:top w:val="single" w:sz="4" w:space="0" w:color="auto"/>
              <w:left w:val="single" w:sz="4" w:space="0" w:color="auto"/>
              <w:bottom w:val="single" w:sz="4" w:space="0" w:color="auto"/>
              <w:right w:val="single" w:sz="4" w:space="0" w:color="auto"/>
            </w:tcBorders>
          </w:tcPr>
          <w:p w14:paraId="3225F907" w14:textId="55C15169" w:rsidR="006D7205" w:rsidRPr="006D7205" w:rsidRDefault="006D7205" w:rsidP="006D7205">
            <w:pPr>
              <w:rPr>
                <w:rFonts w:ascii="Arial" w:hAnsi="Arial" w:cs="Arial"/>
                <w:bCs/>
                <w:color w:val="000000" w:themeColor="text1"/>
                <w:sz w:val="18"/>
                <w:szCs w:val="18"/>
                <w:lang w:eastAsia="zh-CN"/>
              </w:rPr>
            </w:pPr>
            <w:r w:rsidRPr="006D7205">
              <w:rPr>
                <w:rFonts w:ascii="Arial" w:hAnsi="Arial" w:cs="Arial"/>
                <w:bCs/>
                <w:color w:val="000000" w:themeColor="text1"/>
                <w:sz w:val="18"/>
                <w:szCs w:val="18"/>
              </w:rPr>
              <w:t>Support of</w:t>
            </w:r>
            <w:r w:rsidRPr="006D7205">
              <w:rPr>
                <w:rStyle w:val="apple-converted-space"/>
                <w:rFonts w:ascii="Arial" w:hAnsi="Arial" w:cs="Arial"/>
                <w:bCs/>
                <w:color w:val="000000" w:themeColor="text1"/>
                <w:sz w:val="18"/>
                <w:szCs w:val="18"/>
              </w:rPr>
              <w:t> </w:t>
            </w:r>
            <w:r w:rsidRPr="006D7205">
              <w:rPr>
                <w:rFonts w:ascii="Arial" w:hAnsi="Arial" w:cs="Arial"/>
                <w:bCs/>
                <w:color w:val="000000" w:themeColor="text1"/>
                <w:sz w:val="18"/>
                <w:szCs w:val="18"/>
              </w:rPr>
              <w:t>Reporting timestamp with</w:t>
            </w:r>
            <w:r w:rsidRPr="006D7205">
              <w:rPr>
                <w:rStyle w:val="apple-converted-space"/>
                <w:rFonts w:ascii="Arial" w:hAnsi="Arial" w:cs="Arial"/>
                <w:bCs/>
                <w:color w:val="000000" w:themeColor="text1"/>
                <w:sz w:val="18"/>
                <w:szCs w:val="18"/>
              </w:rPr>
              <w:t> </w:t>
            </w:r>
            <w:r w:rsidRPr="006D7205">
              <w:rPr>
                <w:rFonts w:ascii="Arial" w:hAnsi="Arial" w:cs="Arial"/>
                <w:bCs/>
                <w:color w:val="000000" w:themeColor="text1"/>
                <w:sz w:val="18"/>
                <w:szCs w:val="18"/>
              </w:rPr>
              <w:t>OFDM symbol index</w:t>
            </w:r>
            <w:r w:rsidRPr="006D7205">
              <w:rPr>
                <w:rStyle w:val="apple-converted-space"/>
                <w:rFonts w:ascii="Arial" w:hAnsi="Arial" w:cs="Arial"/>
                <w:bCs/>
                <w:color w:val="000000" w:themeColor="text1"/>
                <w:sz w:val="18"/>
                <w:szCs w:val="18"/>
              </w:rPr>
              <w:t> </w:t>
            </w:r>
            <w:r w:rsidRPr="006D7205">
              <w:rPr>
                <w:rFonts w:ascii="Arial" w:hAnsi="Arial" w:cs="Arial"/>
                <w:bCs/>
                <w:color w:val="000000" w:themeColor="text1"/>
                <w:sz w:val="18"/>
                <w:szCs w:val="18"/>
              </w:rPr>
              <w:t>associated with</w:t>
            </w:r>
            <w:r w:rsidRPr="006D7205">
              <w:rPr>
                <w:rStyle w:val="apple-converted-space"/>
                <w:rFonts w:ascii="Arial" w:hAnsi="Arial" w:cs="Arial"/>
                <w:bCs/>
                <w:color w:val="000000" w:themeColor="text1"/>
                <w:sz w:val="18"/>
                <w:szCs w:val="18"/>
              </w:rPr>
              <w:t> </w:t>
            </w:r>
            <w:r w:rsidRPr="006D7205">
              <w:rPr>
                <w:rFonts w:ascii="Arial" w:hAnsi="Arial" w:cs="Arial"/>
                <w:bCs/>
                <w:color w:val="000000" w:themeColor="text1"/>
                <w:sz w:val="18"/>
                <w:szCs w:val="18"/>
              </w:rPr>
              <w:t>RSCP</w:t>
            </w:r>
            <w:r w:rsidRPr="006D7205">
              <w:rPr>
                <w:rStyle w:val="apple-converted-space"/>
                <w:rFonts w:ascii="Arial" w:hAnsi="Arial" w:cs="Arial"/>
                <w:bCs/>
                <w:color w:val="000000" w:themeColor="text1"/>
                <w:sz w:val="18"/>
                <w:szCs w:val="18"/>
              </w:rPr>
              <w:t> </w:t>
            </w:r>
            <w:r w:rsidRPr="006D7205">
              <w:rPr>
                <w:rFonts w:ascii="Arial" w:hAnsi="Arial" w:cs="Arial"/>
                <w:bCs/>
                <w:color w:val="000000" w:themeColor="text1"/>
                <w:sz w:val="18"/>
                <w:szCs w:val="18"/>
              </w:rPr>
              <w:t>measurement and</w:t>
            </w:r>
            <w:r w:rsidRPr="006D7205">
              <w:rPr>
                <w:rStyle w:val="apple-converted-space"/>
                <w:rFonts w:ascii="Arial" w:hAnsi="Arial" w:cs="Arial"/>
                <w:bCs/>
                <w:color w:val="000000" w:themeColor="text1"/>
                <w:sz w:val="18"/>
                <w:szCs w:val="18"/>
              </w:rPr>
              <w:t> </w:t>
            </w:r>
            <w:r w:rsidRPr="006D7205">
              <w:rPr>
                <w:rFonts w:ascii="Arial" w:hAnsi="Arial" w:cs="Arial"/>
                <w:bCs/>
                <w:color w:val="000000" w:themeColor="text1"/>
                <w:sz w:val="18"/>
                <w:szCs w:val="18"/>
              </w:rPr>
              <w:t>RSCPD</w:t>
            </w:r>
            <w:r w:rsidRPr="006D7205">
              <w:rPr>
                <w:rStyle w:val="apple-converted-space"/>
                <w:rFonts w:ascii="Arial" w:hAnsi="Arial" w:cs="Arial"/>
                <w:bCs/>
                <w:color w:val="000000" w:themeColor="text1"/>
                <w:sz w:val="18"/>
                <w:szCs w:val="18"/>
              </w:rPr>
              <w:t> </w:t>
            </w:r>
            <w:r w:rsidRPr="006D7205">
              <w:rPr>
                <w:rFonts w:ascii="Arial" w:hAnsi="Arial" w:cs="Arial"/>
                <w:bCs/>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tcPr>
          <w:p w14:paraId="75CF413B" w14:textId="17C6A909" w:rsidR="006D7205" w:rsidRPr="006D7205" w:rsidRDefault="006D7205" w:rsidP="006D7205">
            <w:pPr>
              <w:pStyle w:val="TAH"/>
              <w:rPr>
                <w:rFonts w:cs="Arial"/>
                <w:b w:val="0"/>
                <w:bCs/>
                <w:color w:val="000000" w:themeColor="text1"/>
                <w:szCs w:val="18"/>
                <w:highlight w:val="yellow"/>
              </w:rPr>
            </w:pPr>
            <w:del w:id="65" w:author="Kevin Wanuga (Nokia)" w:date="2024-02-09T16:02:00Z">
              <w:r w:rsidRPr="006527AB" w:rsidDel="006527AB">
                <w:rPr>
                  <w:rFonts w:cs="Arial"/>
                  <w:b w:val="0"/>
                  <w:bCs/>
                  <w:color w:val="000000" w:themeColor="text1"/>
                  <w:szCs w:val="18"/>
                </w:rPr>
                <w:delText>[</w:delText>
              </w:r>
            </w:del>
            <w:r w:rsidRPr="006527AB">
              <w:rPr>
                <w:rFonts w:cs="Arial"/>
                <w:b w:val="0"/>
                <w:bCs/>
                <w:color w:val="000000" w:themeColor="text1"/>
                <w:szCs w:val="18"/>
              </w:rPr>
              <w:t>41-2-1, 0r 41-2-1a, 41-2-2,41-2-2a</w:t>
            </w:r>
            <w:del w:id="66" w:author="Kevin Wanuga (Nokia)" w:date="2024-02-09T16:02:00Z">
              <w:r w:rsidRPr="006527AB" w:rsidDel="006527AB">
                <w:rPr>
                  <w:rFonts w:cs="Arial"/>
                  <w:b w:val="0"/>
                  <w:bCs/>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2B065D69" w14:textId="327B8A5D" w:rsidR="006D7205" w:rsidRPr="006D7205" w:rsidRDefault="006D7205" w:rsidP="006D7205">
            <w:pPr>
              <w:pStyle w:val="TAH"/>
              <w:rPr>
                <w:rFonts w:cs="Arial"/>
                <w:b w:val="0"/>
                <w:bCs/>
                <w:color w:val="000000" w:themeColor="text1"/>
                <w:szCs w:val="18"/>
              </w:rPr>
            </w:pPr>
            <w:r w:rsidRPr="006D7205">
              <w:rPr>
                <w:rFonts w:cs="Arial"/>
                <w:b w:val="0"/>
                <w:b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E3A4B0E" w14:textId="4877D3A6" w:rsidR="006D7205" w:rsidRPr="006D7205" w:rsidRDefault="006D7205" w:rsidP="006D7205">
            <w:pPr>
              <w:pStyle w:val="TAH"/>
              <w:rPr>
                <w:rFonts w:cs="Arial"/>
                <w:b w:val="0"/>
                <w:bCs/>
                <w:color w:val="000000" w:themeColor="text1"/>
                <w:szCs w:val="18"/>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5E1D9F" w14:textId="37FF542F" w:rsidR="006D7205" w:rsidRPr="006D7205" w:rsidRDefault="006D7205" w:rsidP="006D7205">
            <w:pPr>
              <w:pStyle w:val="TAN"/>
              <w:ind w:left="0" w:firstLine="0"/>
              <w:jc w:val="center"/>
              <w:rPr>
                <w:rFonts w:cs="Arial"/>
                <w:bCs/>
                <w:color w:val="000000" w:themeColor="text1"/>
                <w:szCs w:val="18"/>
                <w:lang w:val="en-US"/>
              </w:rPr>
            </w:pPr>
            <w:r w:rsidRPr="006D7205">
              <w:rPr>
                <w:rFonts w:cs="Arial"/>
                <w:bCs/>
                <w:color w:val="000000" w:themeColor="text1"/>
                <w:szCs w:val="18"/>
              </w:rPr>
              <w:t>Reporting timestamp with</w:t>
            </w:r>
            <w:r w:rsidRPr="006D7205">
              <w:rPr>
                <w:rStyle w:val="apple-converted-space"/>
                <w:rFonts w:cs="Arial"/>
                <w:bCs/>
                <w:color w:val="000000" w:themeColor="text1"/>
                <w:szCs w:val="18"/>
              </w:rPr>
              <w:t> </w:t>
            </w:r>
            <w:r w:rsidRPr="006D7205">
              <w:rPr>
                <w:rFonts w:cs="Arial"/>
                <w:bCs/>
                <w:color w:val="000000" w:themeColor="text1"/>
                <w:szCs w:val="18"/>
              </w:rPr>
              <w:t>OFDM symbol index</w:t>
            </w:r>
            <w:r w:rsidRPr="006D7205">
              <w:rPr>
                <w:rStyle w:val="apple-converted-space"/>
                <w:rFonts w:cs="Arial"/>
                <w:bCs/>
                <w:color w:val="000000" w:themeColor="text1"/>
                <w:szCs w:val="18"/>
              </w:rPr>
              <w:t> </w:t>
            </w:r>
            <w:r w:rsidRPr="006D7205">
              <w:rPr>
                <w:rFonts w:cs="Arial"/>
                <w:bCs/>
                <w:color w:val="000000" w:themeColor="text1"/>
                <w:szCs w:val="18"/>
              </w:rPr>
              <w:t>associated</w:t>
            </w:r>
            <w:r w:rsidRPr="006D7205">
              <w:rPr>
                <w:rStyle w:val="apple-converted-space"/>
                <w:rFonts w:cs="Arial"/>
                <w:bCs/>
                <w:color w:val="000000" w:themeColor="text1"/>
                <w:szCs w:val="18"/>
              </w:rPr>
              <w:t> </w:t>
            </w:r>
            <w:r w:rsidRPr="006D7205">
              <w:rPr>
                <w:rFonts w:cs="Arial"/>
                <w:bCs/>
                <w:color w:val="000000" w:themeColor="text1"/>
                <w:szCs w:val="18"/>
              </w:rPr>
              <w:t>with RSCP</w:t>
            </w:r>
            <w:r w:rsidRPr="006D7205">
              <w:rPr>
                <w:rStyle w:val="apple-converted-space"/>
                <w:rFonts w:cs="Arial"/>
                <w:bCs/>
                <w:color w:val="000000" w:themeColor="text1"/>
                <w:szCs w:val="18"/>
              </w:rPr>
              <w:t> </w:t>
            </w:r>
            <w:r w:rsidRPr="006D7205">
              <w:rPr>
                <w:rFonts w:cs="Arial"/>
                <w:bCs/>
                <w:color w:val="000000" w:themeColor="text1"/>
                <w:szCs w:val="18"/>
              </w:rPr>
              <w:t>measurement and</w:t>
            </w:r>
            <w:r w:rsidRPr="006D7205">
              <w:rPr>
                <w:rStyle w:val="apple-converted-space"/>
                <w:rFonts w:cs="Arial"/>
                <w:bCs/>
                <w:color w:val="000000" w:themeColor="text1"/>
                <w:szCs w:val="18"/>
              </w:rPr>
              <w:t> </w:t>
            </w:r>
            <w:r w:rsidRPr="006D7205">
              <w:rPr>
                <w:rFonts w:cs="Arial"/>
                <w:bCs/>
                <w:color w:val="000000" w:themeColor="text1"/>
                <w:szCs w:val="18"/>
              </w:rPr>
              <w:t>RSCPD</w:t>
            </w:r>
            <w:r w:rsidRPr="006D7205">
              <w:rPr>
                <w:rStyle w:val="apple-converted-space"/>
                <w:rFonts w:cs="Arial"/>
                <w:bCs/>
                <w:color w:val="000000" w:themeColor="text1"/>
                <w:szCs w:val="18"/>
              </w:rPr>
              <w:t> </w:t>
            </w:r>
            <w:r w:rsidRPr="006D7205">
              <w:rPr>
                <w:rFonts w:cs="Arial"/>
                <w:bCs/>
                <w:color w:val="000000" w:themeColor="text1"/>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tcPr>
          <w:p w14:paraId="6EA325D0" w14:textId="594D507C" w:rsidR="006D7205" w:rsidRPr="006D7205" w:rsidRDefault="006D7205" w:rsidP="006D7205">
            <w:pPr>
              <w:pStyle w:val="TAN"/>
              <w:ind w:left="0" w:firstLine="0"/>
              <w:jc w:val="center"/>
              <w:rPr>
                <w:rFonts w:cs="Arial"/>
                <w:bCs/>
                <w:color w:val="000000" w:themeColor="text1"/>
                <w:szCs w:val="18"/>
              </w:rPr>
            </w:pPr>
            <w:r w:rsidRPr="006D7205">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3EEA097" w14:textId="061594D8" w:rsidR="006D7205" w:rsidRPr="006D7205" w:rsidRDefault="006D7205" w:rsidP="006D7205">
            <w:pPr>
              <w:pStyle w:val="TAH"/>
              <w:rPr>
                <w:rFonts w:cs="Arial"/>
                <w:b w:val="0"/>
                <w:bCs/>
                <w:color w:val="000000" w:themeColor="text1"/>
                <w:szCs w:val="18"/>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93766D" w14:textId="04FBD640" w:rsidR="006D7205" w:rsidRPr="006D7205" w:rsidRDefault="006D7205" w:rsidP="006D7205">
            <w:pPr>
              <w:pStyle w:val="TAH"/>
              <w:rPr>
                <w:rFonts w:cs="Arial"/>
                <w:b w:val="0"/>
                <w:bCs/>
                <w:color w:val="000000" w:themeColor="text1"/>
                <w:szCs w:val="18"/>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332EEE" w14:textId="4C56F611" w:rsidR="006D7205" w:rsidRPr="006D7205" w:rsidRDefault="006D7205" w:rsidP="006D7205">
            <w:pPr>
              <w:pStyle w:val="TAH"/>
              <w:rPr>
                <w:rFonts w:cs="Arial"/>
                <w:b w:val="0"/>
                <w:bCs/>
                <w:color w:val="000000" w:themeColor="text1"/>
                <w:szCs w:val="18"/>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9C39B3" w14:textId="3F2AD972" w:rsidR="006D7205" w:rsidRPr="006D7205" w:rsidRDefault="006D7205" w:rsidP="006D7205">
            <w:pPr>
              <w:rPr>
                <w:rFonts w:ascii="Arial" w:hAnsi="Arial" w:cs="Arial"/>
                <w:bCs/>
                <w:color w:val="000000" w:themeColor="text1"/>
                <w:sz w:val="18"/>
                <w:szCs w:val="18"/>
              </w:rPr>
            </w:pPr>
            <w:r w:rsidRPr="006D7205">
              <w:rPr>
                <w:rFonts w:ascii="Arial" w:hAnsi="Arial" w:cs="Arial"/>
                <w:bCs/>
                <w:color w:val="000000" w:themeColor="text1"/>
                <w:sz w:val="18"/>
                <w:szCs w:val="18"/>
              </w:rPr>
              <w:t> 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A5E6EAF" w14:textId="69E4BA23" w:rsidR="006D7205" w:rsidRPr="006D7205" w:rsidRDefault="006D7205" w:rsidP="006D7205">
            <w:pPr>
              <w:pStyle w:val="TAH"/>
              <w:rPr>
                <w:rFonts w:cs="Arial"/>
                <w:b w:val="0"/>
                <w:bCs/>
                <w:color w:val="000000" w:themeColor="text1"/>
                <w:szCs w:val="18"/>
              </w:rPr>
            </w:pPr>
            <w:r w:rsidRPr="006D7205">
              <w:rPr>
                <w:rFonts w:cs="Arial"/>
                <w:b w:val="0"/>
                <w:bCs/>
                <w:color w:val="000000" w:themeColor="text1"/>
                <w:szCs w:val="18"/>
              </w:rPr>
              <w:t xml:space="preserve">Optional with capability </w:t>
            </w:r>
            <w:proofErr w:type="spellStart"/>
            <w:r w:rsidRPr="006D7205">
              <w:rPr>
                <w:rFonts w:cs="Arial"/>
                <w:b w:val="0"/>
                <w:bCs/>
                <w:color w:val="000000" w:themeColor="text1"/>
                <w:szCs w:val="18"/>
              </w:rPr>
              <w:t>signaling</w:t>
            </w:r>
            <w:proofErr w:type="spellEnd"/>
          </w:p>
        </w:tc>
      </w:tr>
      <w:tr w:rsidR="006D7205" w:rsidRPr="00D058C1" w14:paraId="7A44D55B"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2BD5089C" w14:textId="3DB9FA98" w:rsidR="006D7205" w:rsidRPr="006D7205" w:rsidRDefault="006D7205" w:rsidP="006D7205">
            <w:pPr>
              <w:pStyle w:val="TAH"/>
              <w:rPr>
                <w:rFonts w:cs="Arial"/>
                <w:b w:val="0"/>
                <w:bCs/>
                <w:color w:val="000000" w:themeColor="text1"/>
                <w:szCs w:val="18"/>
              </w:rPr>
            </w:pPr>
            <w:r w:rsidRPr="006D7205">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26B814CD" w14:textId="22CF80D9" w:rsidR="006D7205" w:rsidRPr="006D7205" w:rsidRDefault="006D7205" w:rsidP="006D7205">
            <w:pPr>
              <w:pStyle w:val="TAH"/>
              <w:rPr>
                <w:rFonts w:cs="Arial"/>
                <w:b w:val="0"/>
                <w:bCs/>
                <w:color w:val="000000" w:themeColor="text1"/>
                <w:szCs w:val="18"/>
              </w:rPr>
            </w:pPr>
            <w:r w:rsidRPr="006D7205">
              <w:rPr>
                <w:rFonts w:cs="Arial"/>
                <w:b w:val="0"/>
                <w:bCs/>
                <w:color w:val="000000" w:themeColor="text1"/>
                <w:szCs w:val="18"/>
              </w:rPr>
              <w:t>41-2-6</w:t>
            </w:r>
          </w:p>
        </w:tc>
        <w:tc>
          <w:tcPr>
            <w:tcW w:w="0" w:type="auto"/>
            <w:tcBorders>
              <w:top w:val="single" w:sz="4" w:space="0" w:color="auto"/>
              <w:left w:val="single" w:sz="4" w:space="0" w:color="auto"/>
              <w:bottom w:val="single" w:sz="4" w:space="0" w:color="auto"/>
              <w:right w:val="single" w:sz="4" w:space="0" w:color="auto"/>
            </w:tcBorders>
          </w:tcPr>
          <w:p w14:paraId="7F02C4ED" w14:textId="0D8EC054" w:rsidR="006D7205" w:rsidRPr="006D7205" w:rsidRDefault="006D7205" w:rsidP="006D7205">
            <w:pPr>
              <w:spacing w:after="0"/>
              <w:rPr>
                <w:rFonts w:ascii="Arial" w:hAnsi="Arial" w:cs="Arial"/>
                <w:bCs/>
                <w:color w:val="000000" w:themeColor="text1"/>
                <w:sz w:val="18"/>
                <w:szCs w:val="18"/>
              </w:rPr>
            </w:pPr>
            <w:r w:rsidRPr="006D7205">
              <w:rPr>
                <w:rFonts w:ascii="Arial" w:hAnsi="Arial" w:cs="Arial"/>
                <w:bCs/>
                <w:color w:val="000000" w:themeColor="text1"/>
                <w:sz w:val="18"/>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tcPr>
          <w:p w14:paraId="2849AABD" w14:textId="38751289" w:rsidR="006D7205" w:rsidRPr="006D7205" w:rsidRDefault="006D7205" w:rsidP="006D7205">
            <w:pPr>
              <w:rPr>
                <w:rFonts w:ascii="Arial" w:hAnsi="Arial" w:cs="Arial"/>
                <w:bCs/>
                <w:color w:val="000000" w:themeColor="text1"/>
                <w:sz w:val="18"/>
                <w:szCs w:val="18"/>
              </w:rPr>
            </w:pPr>
            <w:r w:rsidRPr="006D7205">
              <w:rPr>
                <w:rFonts w:ascii="Arial" w:hAnsi="Arial" w:cs="Arial"/>
                <w:bCs/>
                <w:color w:val="000000" w:themeColor="text1"/>
                <w:sz w:val="18"/>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tcPr>
          <w:p w14:paraId="2D27EB34" w14:textId="7E54D833" w:rsidR="006D7205" w:rsidRPr="006D7205" w:rsidRDefault="006D7205" w:rsidP="006D7205">
            <w:pPr>
              <w:pStyle w:val="TAH"/>
              <w:rPr>
                <w:rFonts w:cs="Arial"/>
                <w:b w:val="0"/>
                <w:bCs/>
                <w:color w:val="000000" w:themeColor="text1"/>
                <w:szCs w:val="18"/>
                <w:highlight w:val="yellow"/>
              </w:rPr>
            </w:pPr>
            <w:r w:rsidRPr="006D7205">
              <w:rPr>
                <w:rFonts w:cs="Arial"/>
                <w:b w:val="0"/>
                <w:bCs/>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F76FBDC" w14:textId="17F712D8" w:rsidR="006D7205" w:rsidRPr="006D7205" w:rsidRDefault="006D7205" w:rsidP="006D7205">
            <w:pPr>
              <w:pStyle w:val="TAH"/>
              <w:rPr>
                <w:rFonts w:cs="Arial"/>
                <w:b w:val="0"/>
                <w:bCs/>
                <w:color w:val="000000" w:themeColor="text1"/>
                <w:szCs w:val="18"/>
              </w:rPr>
            </w:pPr>
            <w:r w:rsidRPr="006D7205">
              <w:rPr>
                <w:rFonts w:cs="Arial"/>
                <w:b w:val="0"/>
                <w:b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2A91C2F" w14:textId="7C9A94BF" w:rsidR="006D7205" w:rsidRPr="006D7205" w:rsidRDefault="006D7205" w:rsidP="006D7205">
            <w:pPr>
              <w:pStyle w:val="TAH"/>
              <w:rPr>
                <w:rFonts w:cs="Arial"/>
                <w:b w:val="0"/>
                <w:bCs/>
                <w:color w:val="000000" w:themeColor="text1"/>
                <w:szCs w:val="18"/>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AB1B40" w14:textId="51497100" w:rsidR="006D7205" w:rsidRPr="006D7205" w:rsidRDefault="006D7205" w:rsidP="006D7205">
            <w:pPr>
              <w:pStyle w:val="TAN"/>
              <w:ind w:left="0" w:firstLine="0"/>
              <w:jc w:val="center"/>
              <w:rPr>
                <w:rFonts w:cs="Arial"/>
                <w:bCs/>
                <w:color w:val="000000" w:themeColor="text1"/>
                <w:szCs w:val="18"/>
              </w:rPr>
            </w:pPr>
            <w:r w:rsidRPr="006D7205">
              <w:rPr>
                <w:rFonts w:cs="Arial"/>
                <w:bCs/>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tcPr>
          <w:p w14:paraId="7B4160D4" w14:textId="0980F288" w:rsidR="006D7205" w:rsidRPr="006D7205" w:rsidRDefault="006D7205" w:rsidP="006D7205">
            <w:pPr>
              <w:pStyle w:val="TAN"/>
              <w:ind w:left="0" w:firstLine="0"/>
              <w:jc w:val="center"/>
              <w:rPr>
                <w:rFonts w:cs="Arial"/>
                <w:bCs/>
                <w:color w:val="000000" w:themeColor="text1"/>
                <w:szCs w:val="18"/>
              </w:rPr>
            </w:pPr>
            <w:r w:rsidRPr="006D7205">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62CAB84" w14:textId="32E5039B" w:rsidR="006D7205" w:rsidRPr="006D7205" w:rsidRDefault="006D7205" w:rsidP="006D7205">
            <w:pPr>
              <w:pStyle w:val="TAH"/>
              <w:rPr>
                <w:rFonts w:cs="Arial"/>
                <w:b w:val="0"/>
                <w:bCs/>
                <w:color w:val="000000" w:themeColor="text1"/>
                <w:szCs w:val="18"/>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BC9C3A" w14:textId="16C80DA1" w:rsidR="006D7205" w:rsidRPr="006D7205" w:rsidRDefault="006D7205" w:rsidP="006D7205">
            <w:pPr>
              <w:pStyle w:val="TAH"/>
              <w:rPr>
                <w:rFonts w:cs="Arial"/>
                <w:b w:val="0"/>
                <w:bCs/>
                <w:color w:val="000000" w:themeColor="text1"/>
                <w:szCs w:val="18"/>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C23C87" w14:textId="13BF956F" w:rsidR="006D7205" w:rsidRPr="006D7205" w:rsidRDefault="006D7205" w:rsidP="006D7205">
            <w:pPr>
              <w:pStyle w:val="TAH"/>
              <w:rPr>
                <w:rFonts w:cs="Arial"/>
                <w:b w:val="0"/>
                <w:bCs/>
                <w:color w:val="000000" w:themeColor="text1"/>
                <w:szCs w:val="18"/>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98F09D" w14:textId="37D482CA" w:rsidR="006D7205" w:rsidRPr="006D7205" w:rsidRDefault="006D7205" w:rsidP="006D7205">
            <w:pPr>
              <w:rPr>
                <w:rFonts w:ascii="Arial" w:hAnsi="Arial" w:cs="Arial"/>
                <w:bCs/>
                <w:color w:val="000000" w:themeColor="text1"/>
                <w:sz w:val="18"/>
                <w:szCs w:val="18"/>
              </w:rPr>
            </w:pPr>
            <w:r w:rsidRPr="006D7205">
              <w:rPr>
                <w:rFonts w:ascii="Arial" w:hAnsi="Arial" w:cs="Arial"/>
                <w:bCs/>
                <w:color w:val="000000" w:themeColor="text1"/>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453B49D" w14:textId="6EAA5373" w:rsidR="006D7205" w:rsidRPr="006D7205" w:rsidRDefault="006D7205" w:rsidP="006D7205">
            <w:pPr>
              <w:pStyle w:val="TAH"/>
              <w:rPr>
                <w:rFonts w:cs="Arial"/>
                <w:b w:val="0"/>
                <w:bCs/>
                <w:color w:val="000000" w:themeColor="text1"/>
                <w:szCs w:val="18"/>
              </w:rPr>
            </w:pPr>
            <w:r w:rsidRPr="006D7205">
              <w:rPr>
                <w:rFonts w:cs="Arial"/>
                <w:b w:val="0"/>
                <w:bCs/>
                <w:color w:val="000000" w:themeColor="text1"/>
                <w:szCs w:val="18"/>
              </w:rPr>
              <w:t xml:space="preserve">Optional with capability </w:t>
            </w:r>
            <w:proofErr w:type="spellStart"/>
            <w:r w:rsidRPr="006D7205">
              <w:rPr>
                <w:rFonts w:cs="Arial"/>
                <w:b w:val="0"/>
                <w:bCs/>
                <w:color w:val="000000" w:themeColor="text1"/>
                <w:szCs w:val="18"/>
              </w:rPr>
              <w:t>signaling</w:t>
            </w:r>
            <w:proofErr w:type="spellEnd"/>
            <w:r w:rsidRPr="006D7205">
              <w:rPr>
                <w:rFonts w:cs="Arial"/>
                <w:b w:val="0"/>
                <w:bCs/>
                <w:color w:val="000000" w:themeColor="text1"/>
                <w:szCs w:val="18"/>
              </w:rPr>
              <w:t>.</w:t>
            </w:r>
          </w:p>
        </w:tc>
      </w:tr>
      <w:tr w:rsidR="006D7205" w:rsidRPr="00D058C1" w14:paraId="4C82C446"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7282E177" w14:textId="4FB097DB" w:rsidR="006D7205" w:rsidRPr="006D7205" w:rsidRDefault="006D7205" w:rsidP="006D7205">
            <w:pPr>
              <w:pStyle w:val="TAH"/>
              <w:rPr>
                <w:rFonts w:cs="Arial"/>
                <w:b w:val="0"/>
                <w:bCs/>
                <w:color w:val="000000" w:themeColor="text1"/>
                <w:szCs w:val="18"/>
              </w:rPr>
            </w:pPr>
            <w:r w:rsidRPr="006D7205">
              <w:rPr>
                <w:rFonts w:cs="Arial"/>
                <w:b w:val="0"/>
                <w:bCs/>
                <w:iCs/>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tcPr>
          <w:p w14:paraId="22109369" w14:textId="44BE9203" w:rsidR="006D7205" w:rsidRPr="006D7205" w:rsidRDefault="006D7205" w:rsidP="006D7205">
            <w:pPr>
              <w:pStyle w:val="TAH"/>
              <w:rPr>
                <w:rFonts w:cs="Arial"/>
                <w:b w:val="0"/>
                <w:bCs/>
                <w:color w:val="000000" w:themeColor="text1"/>
                <w:szCs w:val="18"/>
              </w:rPr>
            </w:pPr>
            <w:r w:rsidRPr="006D7205">
              <w:rPr>
                <w:rFonts w:cs="Arial"/>
                <w:b w:val="0"/>
                <w:bCs/>
                <w:iCs/>
                <w:color w:val="000000" w:themeColor="text1"/>
                <w:szCs w:val="18"/>
              </w:rPr>
              <w:t>41-2-7</w:t>
            </w:r>
          </w:p>
        </w:tc>
        <w:tc>
          <w:tcPr>
            <w:tcW w:w="0" w:type="auto"/>
            <w:tcBorders>
              <w:top w:val="single" w:sz="4" w:space="0" w:color="auto"/>
              <w:left w:val="single" w:sz="4" w:space="0" w:color="auto"/>
              <w:bottom w:val="single" w:sz="4" w:space="0" w:color="auto"/>
              <w:right w:val="single" w:sz="4" w:space="0" w:color="auto"/>
            </w:tcBorders>
          </w:tcPr>
          <w:p w14:paraId="70F3DC50" w14:textId="5DF454AE" w:rsidR="006D7205" w:rsidRPr="006D7205" w:rsidRDefault="006D7205" w:rsidP="006D7205">
            <w:pPr>
              <w:spacing w:after="0"/>
              <w:rPr>
                <w:rFonts w:ascii="Arial" w:hAnsi="Arial" w:cs="Arial"/>
                <w:bCs/>
                <w:color w:val="000000" w:themeColor="text1"/>
                <w:sz w:val="18"/>
                <w:szCs w:val="18"/>
              </w:rPr>
            </w:pPr>
            <w:r w:rsidRPr="006D7205">
              <w:rPr>
                <w:rFonts w:ascii="Arial" w:hAnsi="Arial" w:cs="Arial"/>
                <w:bCs/>
                <w:iCs/>
                <w:color w:val="000000" w:themeColor="text1"/>
                <w:sz w:val="18"/>
                <w:szCs w:val="18"/>
              </w:rPr>
              <w:t xml:space="preserve">DL RSCPD </w:t>
            </w:r>
            <w:proofErr w:type="gramStart"/>
            <w:r w:rsidRPr="006D7205">
              <w:rPr>
                <w:rFonts w:ascii="Arial" w:hAnsi="Arial" w:cs="Arial"/>
                <w:bCs/>
                <w:iCs/>
                <w:color w:val="000000" w:themeColor="text1"/>
                <w:sz w:val="18"/>
                <w:szCs w:val="18"/>
              </w:rPr>
              <w:t>measurement  based</w:t>
            </w:r>
            <w:proofErr w:type="gramEnd"/>
            <w:r w:rsidRPr="006D7205">
              <w:rPr>
                <w:rFonts w:ascii="Arial" w:hAnsi="Arial" w:cs="Arial"/>
                <w:bCs/>
                <w:iCs/>
                <w:color w:val="000000" w:themeColor="text1"/>
                <w:sz w:val="18"/>
                <w:szCs w:val="18"/>
              </w:rPr>
              <w:t xml:space="preserve"> on DL PRS in RRC_IDLE</w:t>
            </w:r>
          </w:p>
        </w:tc>
        <w:tc>
          <w:tcPr>
            <w:tcW w:w="0" w:type="auto"/>
            <w:tcBorders>
              <w:top w:val="single" w:sz="4" w:space="0" w:color="auto"/>
              <w:left w:val="single" w:sz="4" w:space="0" w:color="auto"/>
              <w:bottom w:val="single" w:sz="4" w:space="0" w:color="auto"/>
              <w:right w:val="single" w:sz="4" w:space="0" w:color="auto"/>
            </w:tcBorders>
          </w:tcPr>
          <w:p w14:paraId="01617E04" w14:textId="77777777" w:rsidR="006D7205" w:rsidRPr="006D7205" w:rsidRDefault="006D7205" w:rsidP="006D7205">
            <w:pPr>
              <w:pStyle w:val="TAL"/>
              <w:rPr>
                <w:rFonts w:cs="Arial"/>
                <w:bCs/>
                <w:iCs/>
                <w:color w:val="000000" w:themeColor="text1"/>
                <w:szCs w:val="18"/>
              </w:rPr>
            </w:pPr>
            <w:r w:rsidRPr="006D7205">
              <w:rPr>
                <w:rFonts w:cs="Arial"/>
                <w:bCs/>
                <w:iCs/>
                <w:color w:val="000000" w:themeColor="text1"/>
                <w:szCs w:val="18"/>
              </w:rPr>
              <w:t>Support of DL RSCPD measurement based on DL PRS measurement in RRC_IDLE</w:t>
            </w:r>
          </w:p>
          <w:p w14:paraId="5657D99B" w14:textId="142C1B06" w:rsidR="006D7205" w:rsidRPr="006D7205" w:rsidRDefault="006D7205" w:rsidP="006D7205">
            <w:pPr>
              <w:rPr>
                <w:rFonts w:ascii="Arial" w:hAnsi="Arial" w:cs="Arial"/>
                <w:bCs/>
                <w:color w:val="000000" w:themeColor="text1"/>
                <w:sz w:val="18"/>
                <w:szCs w:val="18"/>
              </w:rPr>
            </w:pPr>
            <w:r w:rsidRPr="006D7205">
              <w:rPr>
                <w:rFonts w:ascii="Arial" w:hAnsi="Arial" w:cs="Arial"/>
                <w:bCs/>
                <w:iCs/>
                <w:color w:val="000000" w:themeColor="text1"/>
                <w:sz w:val="18"/>
                <w:szCs w:val="18"/>
              </w:rPr>
              <w:t> </w:t>
            </w:r>
          </w:p>
        </w:tc>
        <w:tc>
          <w:tcPr>
            <w:tcW w:w="0" w:type="auto"/>
            <w:tcBorders>
              <w:top w:val="single" w:sz="4" w:space="0" w:color="auto"/>
              <w:left w:val="single" w:sz="4" w:space="0" w:color="auto"/>
              <w:bottom w:val="single" w:sz="4" w:space="0" w:color="auto"/>
              <w:right w:val="single" w:sz="4" w:space="0" w:color="auto"/>
            </w:tcBorders>
          </w:tcPr>
          <w:p w14:paraId="0343E28F" w14:textId="7B15782A" w:rsidR="006D7205" w:rsidRPr="006D7205" w:rsidRDefault="006D7205" w:rsidP="006D7205">
            <w:pPr>
              <w:pStyle w:val="TAH"/>
              <w:rPr>
                <w:rFonts w:cs="Arial"/>
                <w:b w:val="0"/>
                <w:bCs/>
                <w:color w:val="000000" w:themeColor="text1"/>
                <w:szCs w:val="18"/>
                <w:highlight w:val="yellow"/>
              </w:rPr>
            </w:pPr>
            <w:r w:rsidRPr="006D7205">
              <w:rPr>
                <w:rFonts w:cs="Arial"/>
                <w:b w:val="0"/>
                <w:bCs/>
                <w:iCs/>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E5733DB" w14:textId="01AFD770" w:rsidR="006D7205" w:rsidRPr="006D7205" w:rsidRDefault="006D7205" w:rsidP="006D7205">
            <w:pPr>
              <w:pStyle w:val="TAH"/>
              <w:rPr>
                <w:rFonts w:cs="Arial"/>
                <w:b w:val="0"/>
                <w:bCs/>
                <w:color w:val="000000" w:themeColor="text1"/>
                <w:szCs w:val="18"/>
              </w:rPr>
            </w:pPr>
            <w:r w:rsidRPr="006D7205">
              <w:rPr>
                <w:rFonts w:cs="Arial"/>
                <w:b w:val="0"/>
                <w:bCs/>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26D4355" w14:textId="51E89C68" w:rsidR="006D7205" w:rsidRPr="006D7205" w:rsidRDefault="006D7205" w:rsidP="006D7205">
            <w:pPr>
              <w:pStyle w:val="TAH"/>
              <w:rPr>
                <w:rFonts w:cs="Arial"/>
                <w:b w:val="0"/>
                <w:bCs/>
                <w:color w:val="000000" w:themeColor="text1"/>
                <w:szCs w:val="18"/>
              </w:rPr>
            </w:pPr>
            <w:r w:rsidRPr="006D7205">
              <w:rPr>
                <w:rFonts w:cs="Arial"/>
                <w:b w:val="0"/>
                <w:bCs/>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BCFE80" w14:textId="63C52EE1" w:rsidR="006D7205" w:rsidRPr="006D7205" w:rsidRDefault="006D7205" w:rsidP="006D7205">
            <w:pPr>
              <w:pStyle w:val="TAN"/>
              <w:ind w:left="0" w:firstLine="0"/>
              <w:jc w:val="center"/>
              <w:rPr>
                <w:rFonts w:cs="Arial"/>
                <w:bCs/>
                <w:color w:val="000000" w:themeColor="text1"/>
                <w:szCs w:val="18"/>
              </w:rPr>
            </w:pPr>
            <w:r w:rsidRPr="006D7205">
              <w:rPr>
                <w:rFonts w:cs="Arial"/>
                <w:bCs/>
                <w:iCs/>
                <w:color w:val="000000" w:themeColor="text1"/>
                <w:szCs w:val="18"/>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tcPr>
          <w:p w14:paraId="217C608C" w14:textId="1EA44A34" w:rsidR="006D7205" w:rsidRPr="006D7205" w:rsidRDefault="006D7205" w:rsidP="006D7205">
            <w:pPr>
              <w:pStyle w:val="TAN"/>
              <w:ind w:left="0" w:firstLine="0"/>
              <w:jc w:val="center"/>
              <w:rPr>
                <w:rFonts w:cs="Arial"/>
                <w:bCs/>
                <w:color w:val="000000" w:themeColor="text1"/>
                <w:szCs w:val="18"/>
              </w:rPr>
            </w:pPr>
            <w:r w:rsidRPr="006D7205">
              <w:rPr>
                <w:rFonts w:cs="Arial"/>
                <w:bCs/>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B90B1DA" w14:textId="1FBF65EA" w:rsidR="006D7205" w:rsidRPr="006D7205" w:rsidRDefault="006D7205" w:rsidP="006D7205">
            <w:pPr>
              <w:pStyle w:val="TAH"/>
              <w:rPr>
                <w:rFonts w:cs="Arial"/>
                <w:b w:val="0"/>
                <w:bCs/>
                <w:color w:val="000000" w:themeColor="text1"/>
                <w:szCs w:val="18"/>
              </w:rPr>
            </w:pPr>
            <w:r w:rsidRPr="006D7205">
              <w:rPr>
                <w:rFonts w:cs="Arial"/>
                <w:b w:val="0"/>
                <w:bCs/>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03CD9D" w14:textId="0CB57E41" w:rsidR="006D7205" w:rsidRPr="006D7205" w:rsidRDefault="006D7205" w:rsidP="006D7205">
            <w:pPr>
              <w:pStyle w:val="TAH"/>
              <w:rPr>
                <w:rFonts w:cs="Arial"/>
                <w:b w:val="0"/>
                <w:bCs/>
                <w:color w:val="000000" w:themeColor="text1"/>
                <w:szCs w:val="18"/>
              </w:rPr>
            </w:pPr>
            <w:r w:rsidRPr="006D7205">
              <w:rPr>
                <w:rFonts w:cs="Arial"/>
                <w:b w:val="0"/>
                <w:bCs/>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F3DC92" w14:textId="29B93897" w:rsidR="006D7205" w:rsidRPr="006D7205" w:rsidRDefault="006D7205" w:rsidP="006D7205">
            <w:pPr>
              <w:pStyle w:val="TAH"/>
              <w:rPr>
                <w:rFonts w:cs="Arial"/>
                <w:b w:val="0"/>
                <w:bCs/>
                <w:color w:val="000000" w:themeColor="text1"/>
                <w:szCs w:val="18"/>
              </w:rPr>
            </w:pPr>
            <w:r w:rsidRPr="006D7205">
              <w:rPr>
                <w:rFonts w:cs="Arial"/>
                <w:b w:val="0"/>
                <w:bCs/>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BCBC71" w14:textId="77777777" w:rsidR="006D7205" w:rsidRPr="006D7205" w:rsidRDefault="006D7205" w:rsidP="006D7205">
            <w:pPr>
              <w:pStyle w:val="TAL"/>
              <w:rPr>
                <w:rFonts w:eastAsia="Times New Roman" w:cs="Arial"/>
                <w:bCs/>
                <w:iCs/>
                <w:color w:val="000000" w:themeColor="text1"/>
                <w:szCs w:val="18"/>
              </w:rPr>
            </w:pPr>
            <w:r w:rsidRPr="006D7205">
              <w:rPr>
                <w:rFonts w:eastAsia="Times New Roman" w:cs="Arial"/>
                <w:bCs/>
                <w:iCs/>
                <w:color w:val="000000" w:themeColor="text1"/>
                <w:szCs w:val="18"/>
              </w:rPr>
              <w:t>Note: DL RSCPD is reported along with measurement report for DL-RSTD</w:t>
            </w:r>
          </w:p>
          <w:p w14:paraId="00960EC0" w14:textId="77777777" w:rsidR="006D7205" w:rsidRPr="006D7205" w:rsidRDefault="006D7205" w:rsidP="006D7205">
            <w:pPr>
              <w:pStyle w:val="TAL"/>
              <w:rPr>
                <w:rFonts w:eastAsia="Times New Roman" w:cs="Arial"/>
                <w:bCs/>
                <w:iCs/>
                <w:color w:val="000000" w:themeColor="text1"/>
                <w:szCs w:val="18"/>
              </w:rPr>
            </w:pPr>
            <w:r w:rsidRPr="006D7205">
              <w:rPr>
                <w:rFonts w:eastAsia="Times New Roman" w:cs="Arial"/>
                <w:bCs/>
                <w:iCs/>
                <w:color w:val="000000" w:themeColor="text1"/>
                <w:szCs w:val="18"/>
              </w:rPr>
              <w:t> </w:t>
            </w:r>
          </w:p>
          <w:p w14:paraId="6361B364" w14:textId="17C08B1C" w:rsidR="006D7205" w:rsidRPr="006D7205" w:rsidRDefault="006D7205" w:rsidP="006D7205">
            <w:pPr>
              <w:rPr>
                <w:rFonts w:ascii="Arial" w:hAnsi="Arial" w:cs="Arial"/>
                <w:bCs/>
                <w:color w:val="000000" w:themeColor="text1"/>
                <w:sz w:val="18"/>
                <w:szCs w:val="18"/>
              </w:rPr>
            </w:pPr>
            <w:r w:rsidRPr="006D7205">
              <w:rPr>
                <w:rFonts w:ascii="Arial" w:hAnsi="Arial" w:cs="Arial"/>
                <w:bCs/>
                <w:iCs/>
                <w:color w:val="000000" w:themeColor="text1"/>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62BE1D0" w14:textId="50A55CDB" w:rsidR="006D7205" w:rsidRPr="006D7205" w:rsidRDefault="006D7205" w:rsidP="006D7205">
            <w:pPr>
              <w:pStyle w:val="TAH"/>
              <w:rPr>
                <w:rFonts w:cs="Arial"/>
                <w:b w:val="0"/>
                <w:bCs/>
                <w:color w:val="000000" w:themeColor="text1"/>
                <w:szCs w:val="18"/>
              </w:rPr>
            </w:pPr>
            <w:r w:rsidRPr="006D7205">
              <w:rPr>
                <w:rFonts w:cs="Arial"/>
                <w:b w:val="0"/>
                <w:bCs/>
                <w:iCs/>
                <w:color w:val="000000" w:themeColor="text1"/>
                <w:szCs w:val="18"/>
              </w:rPr>
              <w:t xml:space="preserve">Optional with capability </w:t>
            </w:r>
            <w:proofErr w:type="spellStart"/>
            <w:r w:rsidRPr="006D7205">
              <w:rPr>
                <w:rFonts w:cs="Arial"/>
                <w:b w:val="0"/>
                <w:bCs/>
                <w:iCs/>
                <w:color w:val="000000" w:themeColor="text1"/>
                <w:szCs w:val="18"/>
              </w:rPr>
              <w:t>signaling</w:t>
            </w:r>
            <w:proofErr w:type="spellEnd"/>
            <w:r w:rsidRPr="006D7205">
              <w:rPr>
                <w:rFonts w:cs="Arial"/>
                <w:b w:val="0"/>
                <w:bCs/>
                <w:iCs/>
                <w:color w:val="000000" w:themeColor="text1"/>
                <w:szCs w:val="18"/>
              </w:rPr>
              <w:t>.</w:t>
            </w:r>
          </w:p>
        </w:tc>
      </w:tr>
      <w:tr w:rsidR="006D7205" w:rsidRPr="00D058C1" w14:paraId="3E53FADA"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22EAB328" w14:textId="36CB4AD2" w:rsidR="006D7205" w:rsidRPr="006D7205" w:rsidRDefault="006D7205" w:rsidP="006D7205">
            <w:pPr>
              <w:pStyle w:val="TAH"/>
              <w:rPr>
                <w:rFonts w:cs="Arial"/>
                <w:b w:val="0"/>
                <w:bCs/>
                <w:iCs/>
                <w:color w:val="000000" w:themeColor="text1"/>
                <w:szCs w:val="18"/>
              </w:rPr>
            </w:pPr>
            <w:r w:rsidRPr="006D7205">
              <w:rPr>
                <w:rFonts w:cs="Arial"/>
                <w:b w:val="0"/>
                <w:bCs/>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20E7D170" w14:textId="30023B06" w:rsidR="006D7205" w:rsidRPr="006D7205" w:rsidRDefault="006D7205" w:rsidP="006D7205">
            <w:pPr>
              <w:pStyle w:val="TAH"/>
              <w:rPr>
                <w:rFonts w:cs="Arial"/>
                <w:b w:val="0"/>
                <w:bCs/>
                <w:iCs/>
                <w:color w:val="000000" w:themeColor="text1"/>
                <w:szCs w:val="18"/>
              </w:rPr>
            </w:pPr>
            <w:r w:rsidRPr="006D7205">
              <w:rPr>
                <w:rFonts w:cs="Arial"/>
                <w:b w:val="0"/>
                <w:bCs/>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tcPr>
          <w:p w14:paraId="785A693C" w14:textId="609F1BC3" w:rsidR="006D7205" w:rsidRPr="006D7205" w:rsidRDefault="006D7205" w:rsidP="006D7205">
            <w:pPr>
              <w:spacing w:after="0"/>
              <w:rPr>
                <w:rFonts w:ascii="Arial" w:hAnsi="Arial" w:cs="Arial"/>
                <w:bCs/>
                <w:iCs/>
                <w:color w:val="000000" w:themeColor="text1"/>
                <w:sz w:val="18"/>
                <w:szCs w:val="18"/>
              </w:rPr>
            </w:pPr>
            <w:r w:rsidRPr="006D7205">
              <w:rPr>
                <w:rFonts w:ascii="Arial" w:hAnsi="Arial" w:cs="Arial"/>
                <w:bCs/>
                <w:iCs/>
                <w:color w:val="000000" w:themeColor="text1"/>
                <w:sz w:val="18"/>
                <w:szCs w:val="18"/>
              </w:rPr>
              <w:t xml:space="preserve">Support to perform legacy measurements inside the indicated time window only for DL </w:t>
            </w:r>
            <w:proofErr w:type="spellStart"/>
            <w:r w:rsidRPr="006D7205">
              <w:rPr>
                <w:rFonts w:ascii="Arial" w:hAnsi="Arial" w:cs="Arial"/>
                <w:bCs/>
                <w:iCs/>
                <w:color w:val="000000" w:themeColor="text1"/>
                <w:sz w:val="18"/>
                <w:szCs w:val="18"/>
              </w:rPr>
              <w:t>TDoA</w:t>
            </w:r>
            <w:proofErr w:type="spellEnd"/>
          </w:p>
        </w:tc>
        <w:tc>
          <w:tcPr>
            <w:tcW w:w="0" w:type="auto"/>
            <w:tcBorders>
              <w:top w:val="single" w:sz="4" w:space="0" w:color="auto"/>
              <w:left w:val="single" w:sz="4" w:space="0" w:color="auto"/>
              <w:bottom w:val="single" w:sz="4" w:space="0" w:color="auto"/>
              <w:right w:val="single" w:sz="4" w:space="0" w:color="auto"/>
            </w:tcBorders>
          </w:tcPr>
          <w:p w14:paraId="3F8421CD" w14:textId="52F8E5B9" w:rsidR="006D7205" w:rsidRPr="006D7205" w:rsidRDefault="006D7205" w:rsidP="006D7205">
            <w:pPr>
              <w:rPr>
                <w:rFonts w:ascii="Arial" w:hAnsi="Arial" w:cs="Arial"/>
                <w:bCs/>
                <w:iCs/>
                <w:color w:val="000000" w:themeColor="text1"/>
                <w:sz w:val="18"/>
                <w:szCs w:val="18"/>
              </w:rPr>
            </w:pPr>
            <w:r w:rsidRPr="006D7205">
              <w:rPr>
                <w:rFonts w:ascii="Arial" w:hAnsi="Arial" w:cs="Arial"/>
                <w:bCs/>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tcPr>
          <w:p w14:paraId="4B118AD1" w14:textId="3191DAE6" w:rsidR="006D7205" w:rsidRPr="006D7205" w:rsidRDefault="006D7205" w:rsidP="006D7205">
            <w:pPr>
              <w:pStyle w:val="TAH"/>
              <w:rPr>
                <w:rFonts w:cs="Arial"/>
                <w:b w:val="0"/>
                <w:bCs/>
                <w:iCs/>
                <w:color w:val="000000" w:themeColor="text1"/>
                <w:szCs w:val="18"/>
                <w:highlight w:val="yellow"/>
              </w:rPr>
            </w:pPr>
            <w:r w:rsidRPr="006D7205">
              <w:rPr>
                <w:rFonts w:cs="Arial"/>
                <w:b w:val="0"/>
                <w:bCs/>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B07497E" w14:textId="43878A96" w:rsidR="006D7205" w:rsidRPr="006D7205" w:rsidRDefault="006D7205" w:rsidP="006D7205">
            <w:pPr>
              <w:pStyle w:val="TAH"/>
              <w:rPr>
                <w:rFonts w:cs="Arial"/>
                <w:b w:val="0"/>
                <w:bCs/>
                <w:iCs/>
                <w:color w:val="000000" w:themeColor="text1"/>
                <w:szCs w:val="18"/>
              </w:rPr>
            </w:pPr>
            <w:r w:rsidRPr="006D7205">
              <w:rPr>
                <w:rFonts w:cs="Arial"/>
                <w:b w:val="0"/>
                <w:bCs/>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19B513F" w14:textId="41DC7EF3" w:rsidR="006D7205" w:rsidRPr="006D7205" w:rsidRDefault="006D7205" w:rsidP="006D7205">
            <w:pPr>
              <w:pStyle w:val="TAH"/>
              <w:rPr>
                <w:rFonts w:cs="Arial"/>
                <w:b w:val="0"/>
                <w:bCs/>
                <w:iCs/>
                <w:color w:val="000000" w:themeColor="text1"/>
                <w:szCs w:val="18"/>
              </w:rPr>
            </w:pPr>
            <w:r w:rsidRPr="006D7205">
              <w:rPr>
                <w:rFonts w:cs="Arial"/>
                <w:b w:val="0"/>
                <w:bCs/>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88BC13" w14:textId="42FEFDAE" w:rsidR="006D7205" w:rsidRPr="006D7205" w:rsidRDefault="006D7205" w:rsidP="006D7205">
            <w:pPr>
              <w:pStyle w:val="TAN"/>
              <w:ind w:left="0" w:firstLine="0"/>
              <w:jc w:val="center"/>
              <w:rPr>
                <w:rFonts w:cs="Arial"/>
                <w:bCs/>
                <w:iCs/>
                <w:color w:val="000000" w:themeColor="text1"/>
                <w:szCs w:val="18"/>
              </w:rPr>
            </w:pPr>
            <w:r w:rsidRPr="006D7205">
              <w:rPr>
                <w:rFonts w:cs="Arial"/>
                <w:bCs/>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tcPr>
          <w:p w14:paraId="7EA3E4BD" w14:textId="4B56C80A" w:rsidR="006D7205" w:rsidRPr="006D7205" w:rsidRDefault="006D7205" w:rsidP="006D7205">
            <w:pPr>
              <w:pStyle w:val="TAN"/>
              <w:ind w:left="0" w:firstLine="0"/>
              <w:jc w:val="center"/>
              <w:rPr>
                <w:rFonts w:cs="Arial"/>
                <w:bCs/>
                <w:iCs/>
                <w:color w:val="000000" w:themeColor="text1"/>
                <w:szCs w:val="18"/>
              </w:rPr>
            </w:pPr>
            <w:r w:rsidRPr="006D7205">
              <w:rPr>
                <w:rFonts w:cs="Arial"/>
                <w:bCs/>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08B1D92" w14:textId="5B44FA94" w:rsidR="006D7205" w:rsidRPr="006D7205" w:rsidRDefault="006D7205" w:rsidP="006D7205">
            <w:pPr>
              <w:pStyle w:val="TAH"/>
              <w:rPr>
                <w:rFonts w:cs="Arial"/>
                <w:b w:val="0"/>
                <w:bCs/>
                <w:iCs/>
                <w:color w:val="000000" w:themeColor="text1"/>
                <w:szCs w:val="18"/>
              </w:rPr>
            </w:pPr>
            <w:r w:rsidRPr="006D7205">
              <w:rPr>
                <w:rFonts w:cs="Arial"/>
                <w:b w:val="0"/>
                <w:bCs/>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3FA4E12" w14:textId="004DDC88" w:rsidR="006D7205" w:rsidRPr="006D7205" w:rsidRDefault="006D7205" w:rsidP="006D7205">
            <w:pPr>
              <w:pStyle w:val="TAH"/>
              <w:rPr>
                <w:rFonts w:cs="Arial"/>
                <w:b w:val="0"/>
                <w:bCs/>
                <w:iCs/>
                <w:color w:val="000000" w:themeColor="text1"/>
                <w:szCs w:val="18"/>
              </w:rPr>
            </w:pPr>
            <w:r w:rsidRPr="006D7205">
              <w:rPr>
                <w:rFonts w:cs="Arial"/>
                <w:b w:val="0"/>
                <w:bCs/>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491CEE5" w14:textId="4611FBF0" w:rsidR="006D7205" w:rsidRPr="006D7205" w:rsidRDefault="006D7205" w:rsidP="006D7205">
            <w:pPr>
              <w:pStyle w:val="TAH"/>
              <w:rPr>
                <w:rFonts w:cs="Arial"/>
                <w:b w:val="0"/>
                <w:bCs/>
                <w:iCs/>
                <w:color w:val="000000" w:themeColor="text1"/>
                <w:szCs w:val="18"/>
              </w:rPr>
            </w:pPr>
            <w:r w:rsidRPr="006D7205">
              <w:rPr>
                <w:rFonts w:cs="Arial"/>
                <w:b w:val="0"/>
                <w:bCs/>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8BB1688" w14:textId="3AFAF850" w:rsidR="006D7205" w:rsidRPr="006D7205" w:rsidRDefault="006D7205" w:rsidP="006D7205">
            <w:pPr>
              <w:rPr>
                <w:rFonts w:ascii="Arial" w:eastAsia="Times New Roman" w:hAnsi="Arial" w:cs="Arial"/>
                <w:bCs/>
                <w:iCs/>
                <w:color w:val="000000" w:themeColor="text1"/>
                <w:sz w:val="18"/>
                <w:szCs w:val="18"/>
              </w:rPr>
            </w:pPr>
            <w:r w:rsidRPr="006D7205">
              <w:rPr>
                <w:rFonts w:ascii="Arial" w:hAnsi="Arial" w:cs="Arial"/>
                <w:bCs/>
                <w:iCs/>
                <w:color w:val="000000" w:themeColor="text1"/>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C5C5C76" w14:textId="4914D9EC" w:rsidR="006D7205" w:rsidRPr="006D7205" w:rsidRDefault="006D7205" w:rsidP="006D7205">
            <w:pPr>
              <w:pStyle w:val="TAH"/>
              <w:rPr>
                <w:rFonts w:cs="Arial"/>
                <w:b w:val="0"/>
                <w:bCs/>
                <w:iCs/>
                <w:color w:val="000000" w:themeColor="text1"/>
                <w:szCs w:val="18"/>
              </w:rPr>
            </w:pPr>
            <w:r w:rsidRPr="006D7205">
              <w:rPr>
                <w:rFonts w:cs="Arial"/>
                <w:b w:val="0"/>
                <w:bCs/>
                <w:color w:val="000000" w:themeColor="text1"/>
                <w:szCs w:val="18"/>
              </w:rPr>
              <w:t xml:space="preserve">Optional with capability </w:t>
            </w:r>
            <w:proofErr w:type="spellStart"/>
            <w:r w:rsidRPr="006D7205">
              <w:rPr>
                <w:rFonts w:cs="Arial"/>
                <w:b w:val="0"/>
                <w:bCs/>
                <w:color w:val="000000" w:themeColor="text1"/>
                <w:szCs w:val="18"/>
              </w:rPr>
              <w:t>signaling</w:t>
            </w:r>
            <w:proofErr w:type="spellEnd"/>
          </w:p>
        </w:tc>
      </w:tr>
      <w:tr w:rsidR="006D7205" w:rsidRPr="00D058C1" w14:paraId="1C9AFC01"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7EB12234" w14:textId="00C2641F" w:rsidR="006D7205" w:rsidRPr="006D7205" w:rsidRDefault="006D7205" w:rsidP="006D7205">
            <w:pPr>
              <w:pStyle w:val="TAH"/>
              <w:rPr>
                <w:rFonts w:cs="Arial"/>
                <w:b w:val="0"/>
                <w:bCs/>
                <w:iCs/>
                <w:color w:val="000000" w:themeColor="text1"/>
                <w:szCs w:val="18"/>
              </w:rPr>
            </w:pPr>
            <w:r w:rsidRPr="006D7205">
              <w:rPr>
                <w:rFonts w:cs="Arial"/>
                <w:b w:val="0"/>
                <w:bCs/>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6C7A24B7" w14:textId="3C879DC1" w:rsidR="006D7205" w:rsidRPr="006D7205" w:rsidRDefault="006D7205" w:rsidP="006D7205">
            <w:pPr>
              <w:pStyle w:val="TAH"/>
              <w:rPr>
                <w:rFonts w:cs="Arial"/>
                <w:b w:val="0"/>
                <w:bCs/>
                <w:iCs/>
                <w:color w:val="000000" w:themeColor="text1"/>
                <w:szCs w:val="18"/>
              </w:rPr>
            </w:pPr>
            <w:r w:rsidRPr="006D7205">
              <w:rPr>
                <w:rFonts w:cs="Arial"/>
                <w:b w:val="0"/>
                <w:bCs/>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tcPr>
          <w:p w14:paraId="24DF7C30" w14:textId="39BBBA33" w:rsidR="006D7205" w:rsidRPr="006D7205" w:rsidRDefault="006D7205" w:rsidP="006D7205">
            <w:pPr>
              <w:spacing w:after="0"/>
              <w:rPr>
                <w:rFonts w:ascii="Arial" w:hAnsi="Arial" w:cs="Arial"/>
                <w:bCs/>
                <w:iCs/>
                <w:color w:val="000000" w:themeColor="text1"/>
                <w:sz w:val="18"/>
                <w:szCs w:val="18"/>
              </w:rPr>
            </w:pPr>
            <w:r w:rsidRPr="006D7205">
              <w:rPr>
                <w:rFonts w:ascii="Arial" w:hAnsi="Arial" w:cs="Arial"/>
                <w:bCs/>
                <w:iCs/>
                <w:color w:val="000000" w:themeColor="text1"/>
                <w:sz w:val="18"/>
                <w:szCs w:val="18"/>
              </w:rPr>
              <w:t>Support to perform legacy 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tcPr>
          <w:p w14:paraId="2CAC1315" w14:textId="71E30799" w:rsidR="006D7205" w:rsidRPr="006D7205" w:rsidRDefault="006D7205" w:rsidP="006D7205">
            <w:pPr>
              <w:rPr>
                <w:rFonts w:ascii="Arial" w:hAnsi="Arial" w:cs="Arial"/>
                <w:bCs/>
                <w:iCs/>
                <w:color w:val="000000" w:themeColor="text1"/>
                <w:sz w:val="18"/>
                <w:szCs w:val="18"/>
              </w:rPr>
            </w:pPr>
            <w:r w:rsidRPr="006D7205">
              <w:rPr>
                <w:rFonts w:ascii="Arial" w:hAnsi="Arial" w:cs="Arial"/>
                <w:bCs/>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tcPr>
          <w:p w14:paraId="6064D7B5" w14:textId="2DA766F4" w:rsidR="006D7205" w:rsidRPr="006D7205" w:rsidRDefault="006D7205" w:rsidP="006D7205">
            <w:pPr>
              <w:pStyle w:val="TAH"/>
              <w:rPr>
                <w:rFonts w:cs="Arial"/>
                <w:b w:val="0"/>
                <w:bCs/>
                <w:color w:val="000000" w:themeColor="text1"/>
                <w:szCs w:val="18"/>
                <w:highlight w:val="yellow"/>
              </w:rPr>
            </w:pPr>
            <w:r w:rsidRPr="006D7205">
              <w:rPr>
                <w:rFonts w:cs="Arial"/>
                <w:b w:val="0"/>
                <w:bCs/>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7B414BF" w14:textId="0A25678D" w:rsidR="006D7205" w:rsidRPr="006D7205" w:rsidRDefault="006D7205" w:rsidP="006D7205">
            <w:pPr>
              <w:pStyle w:val="TAH"/>
              <w:rPr>
                <w:rFonts w:cs="Arial"/>
                <w:b w:val="0"/>
                <w:bCs/>
                <w:iCs/>
                <w:color w:val="000000" w:themeColor="text1"/>
                <w:szCs w:val="18"/>
              </w:rPr>
            </w:pPr>
            <w:r w:rsidRPr="006D7205">
              <w:rPr>
                <w:rFonts w:cs="Arial"/>
                <w:b w:val="0"/>
                <w:bCs/>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28C9CA1" w14:textId="58023595" w:rsidR="006D7205" w:rsidRPr="006D7205" w:rsidRDefault="006D7205" w:rsidP="006D7205">
            <w:pPr>
              <w:pStyle w:val="TAH"/>
              <w:rPr>
                <w:rFonts w:cs="Arial"/>
                <w:b w:val="0"/>
                <w:bCs/>
                <w:iCs/>
                <w:color w:val="000000" w:themeColor="text1"/>
                <w:szCs w:val="18"/>
              </w:rPr>
            </w:pPr>
            <w:r w:rsidRPr="006D7205">
              <w:rPr>
                <w:rFonts w:cs="Arial"/>
                <w:b w:val="0"/>
                <w:bCs/>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61C400" w14:textId="67CE7928" w:rsidR="006D7205" w:rsidRPr="006D7205" w:rsidRDefault="006D7205" w:rsidP="006D7205">
            <w:pPr>
              <w:pStyle w:val="TAN"/>
              <w:ind w:left="0" w:firstLine="0"/>
              <w:jc w:val="center"/>
              <w:rPr>
                <w:rFonts w:cs="Arial"/>
                <w:bCs/>
                <w:iCs/>
                <w:color w:val="000000" w:themeColor="text1"/>
                <w:szCs w:val="18"/>
              </w:rPr>
            </w:pPr>
            <w:r w:rsidRPr="006D7205">
              <w:rPr>
                <w:rFonts w:cs="Arial"/>
                <w:bCs/>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tcPr>
          <w:p w14:paraId="1CA9030D" w14:textId="770AE02D" w:rsidR="006D7205" w:rsidRPr="006D7205" w:rsidRDefault="006D7205" w:rsidP="006D7205">
            <w:pPr>
              <w:pStyle w:val="TAN"/>
              <w:ind w:left="0" w:firstLine="0"/>
              <w:jc w:val="center"/>
              <w:rPr>
                <w:rFonts w:cs="Arial"/>
                <w:bCs/>
                <w:iCs/>
                <w:color w:val="000000" w:themeColor="text1"/>
                <w:szCs w:val="18"/>
              </w:rPr>
            </w:pPr>
            <w:r w:rsidRPr="006D7205">
              <w:rPr>
                <w:rFonts w:cs="Arial"/>
                <w:bCs/>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AE6D567" w14:textId="774706B8" w:rsidR="006D7205" w:rsidRPr="006D7205" w:rsidRDefault="006D7205" w:rsidP="006D7205">
            <w:pPr>
              <w:pStyle w:val="TAH"/>
              <w:rPr>
                <w:rFonts w:cs="Arial"/>
                <w:b w:val="0"/>
                <w:bCs/>
                <w:iCs/>
                <w:color w:val="000000" w:themeColor="text1"/>
                <w:szCs w:val="18"/>
              </w:rPr>
            </w:pPr>
            <w:r w:rsidRPr="006D7205">
              <w:rPr>
                <w:rFonts w:cs="Arial"/>
                <w:b w:val="0"/>
                <w:bCs/>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495956E" w14:textId="7AD9C217" w:rsidR="006D7205" w:rsidRPr="006D7205" w:rsidRDefault="006D7205" w:rsidP="006D7205">
            <w:pPr>
              <w:pStyle w:val="TAH"/>
              <w:rPr>
                <w:rFonts w:cs="Arial"/>
                <w:b w:val="0"/>
                <w:bCs/>
                <w:iCs/>
                <w:color w:val="000000" w:themeColor="text1"/>
                <w:szCs w:val="18"/>
              </w:rPr>
            </w:pPr>
            <w:r w:rsidRPr="006D7205">
              <w:rPr>
                <w:rFonts w:cs="Arial"/>
                <w:b w:val="0"/>
                <w:bCs/>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9925B9B" w14:textId="0EF7F94D" w:rsidR="006D7205" w:rsidRPr="006D7205" w:rsidRDefault="006D7205" w:rsidP="006D7205">
            <w:pPr>
              <w:pStyle w:val="TAH"/>
              <w:rPr>
                <w:rFonts w:cs="Arial"/>
                <w:b w:val="0"/>
                <w:bCs/>
                <w:iCs/>
                <w:color w:val="000000" w:themeColor="text1"/>
                <w:szCs w:val="18"/>
              </w:rPr>
            </w:pPr>
            <w:r w:rsidRPr="006D7205">
              <w:rPr>
                <w:rFonts w:cs="Arial"/>
                <w:b w:val="0"/>
                <w:bCs/>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ED0F718" w14:textId="5A23A5B6" w:rsidR="006D7205" w:rsidRPr="006D7205" w:rsidRDefault="006D7205" w:rsidP="006D7205">
            <w:pPr>
              <w:rPr>
                <w:rFonts w:ascii="Arial" w:hAnsi="Arial" w:cs="Arial"/>
                <w:bCs/>
                <w:iCs/>
                <w:color w:val="000000" w:themeColor="text1"/>
                <w:sz w:val="18"/>
                <w:szCs w:val="18"/>
              </w:rPr>
            </w:pPr>
            <w:r w:rsidRPr="006D7205">
              <w:rPr>
                <w:rFonts w:ascii="Arial" w:hAnsi="Arial" w:cs="Arial"/>
                <w:bCs/>
                <w:iCs/>
                <w:color w:val="000000" w:themeColor="text1"/>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1A40685" w14:textId="24990D70" w:rsidR="006D7205" w:rsidRPr="006D7205" w:rsidRDefault="006D7205" w:rsidP="006D7205">
            <w:pPr>
              <w:pStyle w:val="TAH"/>
              <w:rPr>
                <w:rFonts w:cs="Arial"/>
                <w:b w:val="0"/>
                <w:bCs/>
                <w:color w:val="000000" w:themeColor="text1"/>
                <w:szCs w:val="18"/>
              </w:rPr>
            </w:pPr>
            <w:r w:rsidRPr="006D7205">
              <w:rPr>
                <w:rFonts w:cs="Arial"/>
                <w:b w:val="0"/>
                <w:bCs/>
                <w:color w:val="000000" w:themeColor="text1"/>
                <w:szCs w:val="18"/>
              </w:rPr>
              <w:t xml:space="preserve">Optional with capability </w:t>
            </w:r>
            <w:proofErr w:type="spellStart"/>
            <w:r w:rsidRPr="006D7205">
              <w:rPr>
                <w:rFonts w:cs="Arial"/>
                <w:b w:val="0"/>
                <w:bCs/>
                <w:color w:val="000000" w:themeColor="text1"/>
                <w:szCs w:val="18"/>
              </w:rPr>
              <w:t>signaling</w:t>
            </w:r>
            <w:proofErr w:type="spellEnd"/>
          </w:p>
        </w:tc>
      </w:tr>
      <w:tr w:rsidR="006D7205" w:rsidRPr="00D058C1" w14:paraId="5F66CF9D"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41CDA201" w14:textId="0637941A" w:rsidR="006D7205" w:rsidRPr="006D7205" w:rsidRDefault="006D7205" w:rsidP="006D7205">
            <w:pPr>
              <w:pStyle w:val="TAH"/>
              <w:rPr>
                <w:rFonts w:cs="Arial"/>
                <w:b w:val="0"/>
                <w:bCs/>
                <w:iCs/>
                <w:color w:val="000000" w:themeColor="text1"/>
                <w:szCs w:val="18"/>
              </w:rPr>
            </w:pPr>
            <w:r w:rsidRPr="006D7205">
              <w:rPr>
                <w:rFonts w:cs="Arial"/>
                <w:b w:val="0"/>
                <w:bCs/>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08CCC7C6" w14:textId="1D3969A9" w:rsidR="006D7205" w:rsidRPr="006D7205" w:rsidRDefault="006D7205" w:rsidP="006D7205">
            <w:pPr>
              <w:pStyle w:val="TAH"/>
              <w:rPr>
                <w:rFonts w:cs="Arial"/>
                <w:b w:val="0"/>
                <w:bCs/>
                <w:iCs/>
                <w:color w:val="000000" w:themeColor="text1"/>
                <w:szCs w:val="18"/>
              </w:rPr>
            </w:pPr>
            <w:r w:rsidRPr="006D7205">
              <w:rPr>
                <w:rFonts w:cs="Arial"/>
                <w:b w:val="0"/>
                <w:bCs/>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tcPr>
          <w:p w14:paraId="3318AE61" w14:textId="3E97456C" w:rsidR="006D7205" w:rsidRPr="006D7205" w:rsidRDefault="006D7205" w:rsidP="006D7205">
            <w:pPr>
              <w:spacing w:after="0"/>
              <w:rPr>
                <w:rFonts w:ascii="Arial" w:hAnsi="Arial" w:cs="Arial"/>
                <w:bCs/>
                <w:iCs/>
                <w:color w:val="000000" w:themeColor="text1"/>
                <w:sz w:val="18"/>
                <w:szCs w:val="18"/>
              </w:rPr>
            </w:pPr>
            <w:r w:rsidRPr="006D7205">
              <w:rPr>
                <w:rFonts w:ascii="Arial" w:hAnsi="Arial" w:cs="Arial"/>
                <w:bCs/>
                <w:iCs/>
                <w:color w:val="000000" w:themeColor="text1"/>
                <w:sz w:val="18"/>
                <w:szCs w:val="18"/>
              </w:rPr>
              <w:t xml:space="preserve">Support to perform legacy measurements inside the indicated time window only for DL </w:t>
            </w:r>
            <w:proofErr w:type="spellStart"/>
            <w:r w:rsidRPr="006D7205">
              <w:rPr>
                <w:rFonts w:ascii="Arial" w:hAnsi="Arial" w:cs="Arial"/>
                <w:bCs/>
                <w:iCs/>
                <w:color w:val="000000" w:themeColor="text1"/>
                <w:sz w:val="18"/>
                <w:szCs w:val="18"/>
              </w:rPr>
              <w:t>AoD</w:t>
            </w:r>
            <w:proofErr w:type="spellEnd"/>
          </w:p>
        </w:tc>
        <w:tc>
          <w:tcPr>
            <w:tcW w:w="0" w:type="auto"/>
            <w:tcBorders>
              <w:top w:val="single" w:sz="4" w:space="0" w:color="auto"/>
              <w:left w:val="single" w:sz="4" w:space="0" w:color="auto"/>
              <w:bottom w:val="single" w:sz="4" w:space="0" w:color="auto"/>
              <w:right w:val="single" w:sz="4" w:space="0" w:color="auto"/>
            </w:tcBorders>
          </w:tcPr>
          <w:p w14:paraId="54E68299" w14:textId="4C4F0F95" w:rsidR="006D7205" w:rsidRPr="006D7205" w:rsidRDefault="006D7205" w:rsidP="006D7205">
            <w:pPr>
              <w:rPr>
                <w:rFonts w:ascii="Arial" w:hAnsi="Arial" w:cs="Arial"/>
                <w:bCs/>
                <w:iCs/>
                <w:color w:val="000000" w:themeColor="text1"/>
                <w:sz w:val="18"/>
                <w:szCs w:val="18"/>
              </w:rPr>
            </w:pPr>
            <w:r w:rsidRPr="006D7205">
              <w:rPr>
                <w:rFonts w:ascii="Arial" w:hAnsi="Arial" w:cs="Arial"/>
                <w:bCs/>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tcPr>
          <w:p w14:paraId="2A2D0CBD" w14:textId="1015AEAF" w:rsidR="006D7205" w:rsidRPr="006D7205" w:rsidRDefault="006D7205" w:rsidP="006D7205">
            <w:pPr>
              <w:pStyle w:val="TAH"/>
              <w:rPr>
                <w:rFonts w:cs="Arial"/>
                <w:b w:val="0"/>
                <w:bCs/>
                <w:color w:val="000000" w:themeColor="text1"/>
                <w:szCs w:val="18"/>
                <w:highlight w:val="yellow"/>
              </w:rPr>
            </w:pPr>
            <w:r w:rsidRPr="006D7205">
              <w:rPr>
                <w:rFonts w:cs="Arial"/>
                <w:b w:val="0"/>
                <w:bCs/>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D4E6A61" w14:textId="2ADB241A" w:rsidR="006D7205" w:rsidRPr="006D7205" w:rsidRDefault="006D7205" w:rsidP="006D7205">
            <w:pPr>
              <w:pStyle w:val="TAH"/>
              <w:rPr>
                <w:rFonts w:cs="Arial"/>
                <w:b w:val="0"/>
                <w:bCs/>
                <w:iCs/>
                <w:color w:val="000000" w:themeColor="text1"/>
                <w:szCs w:val="18"/>
              </w:rPr>
            </w:pPr>
            <w:r w:rsidRPr="006D7205">
              <w:rPr>
                <w:rFonts w:cs="Arial"/>
                <w:b w:val="0"/>
                <w:bCs/>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453DC29" w14:textId="3404B996" w:rsidR="006D7205" w:rsidRPr="006D7205" w:rsidRDefault="006D7205" w:rsidP="006D7205">
            <w:pPr>
              <w:pStyle w:val="TAH"/>
              <w:rPr>
                <w:rFonts w:cs="Arial"/>
                <w:b w:val="0"/>
                <w:bCs/>
                <w:iCs/>
                <w:color w:val="000000" w:themeColor="text1"/>
                <w:szCs w:val="18"/>
              </w:rPr>
            </w:pPr>
            <w:r w:rsidRPr="006D7205">
              <w:rPr>
                <w:rFonts w:cs="Arial"/>
                <w:b w:val="0"/>
                <w:bCs/>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31F155" w14:textId="3450758D" w:rsidR="006D7205" w:rsidRPr="006D7205" w:rsidRDefault="006D7205" w:rsidP="006D7205">
            <w:pPr>
              <w:pStyle w:val="TAN"/>
              <w:ind w:left="0" w:firstLine="0"/>
              <w:jc w:val="center"/>
              <w:rPr>
                <w:rFonts w:cs="Arial"/>
                <w:bCs/>
                <w:iCs/>
                <w:color w:val="000000" w:themeColor="text1"/>
                <w:szCs w:val="18"/>
              </w:rPr>
            </w:pPr>
            <w:r w:rsidRPr="006D7205">
              <w:rPr>
                <w:rFonts w:cs="Arial"/>
                <w:bCs/>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tcPr>
          <w:p w14:paraId="1703F497" w14:textId="0DBA75B2" w:rsidR="006D7205" w:rsidRPr="006D7205" w:rsidRDefault="006D7205" w:rsidP="006D7205">
            <w:pPr>
              <w:pStyle w:val="TAN"/>
              <w:ind w:left="0" w:firstLine="0"/>
              <w:jc w:val="center"/>
              <w:rPr>
                <w:rFonts w:cs="Arial"/>
                <w:bCs/>
                <w:iCs/>
                <w:color w:val="000000" w:themeColor="text1"/>
                <w:szCs w:val="18"/>
              </w:rPr>
            </w:pPr>
            <w:r w:rsidRPr="006D7205">
              <w:rPr>
                <w:rFonts w:cs="Arial"/>
                <w:bCs/>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DCB0CDE" w14:textId="4541EE7A" w:rsidR="006D7205" w:rsidRPr="006D7205" w:rsidRDefault="006D7205" w:rsidP="006D7205">
            <w:pPr>
              <w:pStyle w:val="TAH"/>
              <w:rPr>
                <w:rFonts w:cs="Arial"/>
                <w:b w:val="0"/>
                <w:bCs/>
                <w:iCs/>
                <w:color w:val="000000" w:themeColor="text1"/>
                <w:szCs w:val="18"/>
              </w:rPr>
            </w:pPr>
            <w:r w:rsidRPr="006D7205">
              <w:rPr>
                <w:rFonts w:cs="Arial"/>
                <w:b w:val="0"/>
                <w:bCs/>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1B9517C" w14:textId="0D669CBC" w:rsidR="006D7205" w:rsidRPr="006D7205" w:rsidRDefault="006D7205" w:rsidP="006D7205">
            <w:pPr>
              <w:pStyle w:val="TAH"/>
              <w:rPr>
                <w:rFonts w:cs="Arial"/>
                <w:b w:val="0"/>
                <w:bCs/>
                <w:iCs/>
                <w:color w:val="000000" w:themeColor="text1"/>
                <w:szCs w:val="18"/>
              </w:rPr>
            </w:pPr>
            <w:r w:rsidRPr="006D7205">
              <w:rPr>
                <w:rFonts w:cs="Arial"/>
                <w:b w:val="0"/>
                <w:bCs/>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D77CDDA" w14:textId="349786AE" w:rsidR="006D7205" w:rsidRPr="006D7205" w:rsidRDefault="006D7205" w:rsidP="006D7205">
            <w:pPr>
              <w:pStyle w:val="TAH"/>
              <w:rPr>
                <w:rFonts w:cs="Arial"/>
                <w:b w:val="0"/>
                <w:bCs/>
                <w:iCs/>
                <w:color w:val="000000" w:themeColor="text1"/>
                <w:szCs w:val="18"/>
              </w:rPr>
            </w:pPr>
            <w:r w:rsidRPr="006D7205">
              <w:rPr>
                <w:rFonts w:cs="Arial"/>
                <w:b w:val="0"/>
                <w:bCs/>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821255E" w14:textId="34168566" w:rsidR="006D7205" w:rsidRPr="006D7205" w:rsidRDefault="006D7205" w:rsidP="006D7205">
            <w:pPr>
              <w:rPr>
                <w:rFonts w:ascii="Arial" w:hAnsi="Arial" w:cs="Arial"/>
                <w:bCs/>
                <w:iCs/>
                <w:color w:val="000000" w:themeColor="text1"/>
                <w:sz w:val="18"/>
                <w:szCs w:val="18"/>
              </w:rPr>
            </w:pPr>
            <w:r w:rsidRPr="006D7205">
              <w:rPr>
                <w:rFonts w:ascii="Arial" w:hAnsi="Arial" w:cs="Arial"/>
                <w:bCs/>
                <w:iCs/>
                <w:color w:val="000000" w:themeColor="text1"/>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AA38D0C" w14:textId="5F0858C5" w:rsidR="006D7205" w:rsidRPr="006D7205" w:rsidRDefault="006D7205" w:rsidP="006D7205">
            <w:pPr>
              <w:pStyle w:val="TAH"/>
              <w:rPr>
                <w:rFonts w:cs="Arial"/>
                <w:b w:val="0"/>
                <w:bCs/>
                <w:color w:val="000000" w:themeColor="text1"/>
                <w:szCs w:val="18"/>
              </w:rPr>
            </w:pPr>
            <w:r w:rsidRPr="006D7205">
              <w:rPr>
                <w:rFonts w:cs="Arial"/>
                <w:b w:val="0"/>
                <w:bCs/>
                <w:color w:val="000000" w:themeColor="text1"/>
                <w:szCs w:val="18"/>
              </w:rPr>
              <w:t xml:space="preserve">Optional with capability </w:t>
            </w:r>
            <w:proofErr w:type="spellStart"/>
            <w:r w:rsidRPr="006D7205">
              <w:rPr>
                <w:rFonts w:cs="Arial"/>
                <w:b w:val="0"/>
                <w:bCs/>
                <w:color w:val="000000" w:themeColor="text1"/>
                <w:szCs w:val="18"/>
              </w:rPr>
              <w:t>signaling</w:t>
            </w:r>
            <w:proofErr w:type="spellEnd"/>
          </w:p>
        </w:tc>
      </w:tr>
      <w:tr w:rsidR="006D7205" w:rsidRPr="00D058C1" w14:paraId="04DFC7E1"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298142FD" w14:textId="1803C6ED" w:rsidR="006D7205" w:rsidRPr="006D7205" w:rsidRDefault="006D7205" w:rsidP="006D7205">
            <w:pPr>
              <w:pStyle w:val="TAH"/>
              <w:rPr>
                <w:rFonts w:cs="Arial"/>
                <w:b w:val="0"/>
                <w:bCs/>
                <w:iCs/>
                <w:color w:val="000000" w:themeColor="text1"/>
                <w:szCs w:val="18"/>
              </w:rPr>
            </w:pPr>
            <w:r w:rsidRPr="006D7205">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5EF3AC97" w14:textId="63F330D0" w:rsidR="006D7205" w:rsidRPr="006D7205" w:rsidRDefault="006D7205" w:rsidP="006D7205">
            <w:pPr>
              <w:pStyle w:val="TAH"/>
              <w:rPr>
                <w:rFonts w:cs="Arial"/>
                <w:b w:val="0"/>
                <w:bCs/>
                <w:iCs/>
                <w:color w:val="000000" w:themeColor="text1"/>
                <w:szCs w:val="18"/>
              </w:rPr>
            </w:pPr>
            <w:r w:rsidRPr="006D7205">
              <w:rPr>
                <w:rFonts w:cs="Arial"/>
                <w:b w:val="0"/>
                <w:bCs/>
                <w:color w:val="000000" w:themeColor="text1"/>
                <w:szCs w:val="18"/>
              </w:rPr>
              <w:t>41-2-11</w:t>
            </w:r>
          </w:p>
        </w:tc>
        <w:tc>
          <w:tcPr>
            <w:tcW w:w="0" w:type="auto"/>
            <w:tcBorders>
              <w:top w:val="single" w:sz="4" w:space="0" w:color="auto"/>
              <w:left w:val="single" w:sz="4" w:space="0" w:color="auto"/>
              <w:bottom w:val="single" w:sz="4" w:space="0" w:color="auto"/>
              <w:right w:val="single" w:sz="4" w:space="0" w:color="auto"/>
            </w:tcBorders>
          </w:tcPr>
          <w:p w14:paraId="4530FE0A" w14:textId="03A476AE" w:rsidR="006D7205" w:rsidRPr="006D7205" w:rsidRDefault="006D7205" w:rsidP="006D7205">
            <w:pPr>
              <w:spacing w:after="0"/>
              <w:rPr>
                <w:rFonts w:ascii="Arial" w:hAnsi="Arial" w:cs="Arial"/>
                <w:bCs/>
                <w:iCs/>
                <w:color w:val="000000" w:themeColor="text1"/>
                <w:sz w:val="18"/>
                <w:szCs w:val="18"/>
              </w:rPr>
            </w:pPr>
            <w:r w:rsidRPr="006D7205">
              <w:rPr>
                <w:rFonts w:ascii="Arial" w:hAnsi="Arial" w:cs="Arial"/>
                <w:bCs/>
                <w:color w:val="000000" w:themeColor="text1"/>
                <w:sz w:val="18"/>
                <w:szCs w:val="18"/>
              </w:rPr>
              <w:t xml:space="preserve">UE-based CPP </w:t>
            </w:r>
          </w:p>
        </w:tc>
        <w:tc>
          <w:tcPr>
            <w:tcW w:w="0" w:type="auto"/>
            <w:tcBorders>
              <w:top w:val="single" w:sz="4" w:space="0" w:color="auto"/>
              <w:left w:val="single" w:sz="4" w:space="0" w:color="auto"/>
              <w:bottom w:val="single" w:sz="4" w:space="0" w:color="auto"/>
              <w:right w:val="single" w:sz="4" w:space="0" w:color="auto"/>
            </w:tcBorders>
          </w:tcPr>
          <w:p w14:paraId="57699FE4" w14:textId="0280FC6F" w:rsidR="006D7205" w:rsidRPr="006D7205" w:rsidRDefault="006D7205" w:rsidP="006D7205">
            <w:pPr>
              <w:rPr>
                <w:rFonts w:ascii="Arial" w:hAnsi="Arial" w:cs="Arial"/>
                <w:bCs/>
                <w:color w:val="000000" w:themeColor="text1"/>
                <w:sz w:val="18"/>
                <w:szCs w:val="18"/>
              </w:rPr>
            </w:pPr>
            <w:r w:rsidRPr="006D7205">
              <w:rPr>
                <w:rFonts w:ascii="Arial" w:hAnsi="Arial" w:cs="Arial"/>
                <w:bCs/>
                <w:color w:val="000000" w:themeColor="text1"/>
                <w:sz w:val="18"/>
                <w:szCs w:val="18"/>
              </w:rPr>
              <w:t xml:space="preserve">1. Support of UE-based CPP and reception of assistance data for positioning calculation </w:t>
            </w:r>
          </w:p>
          <w:p w14:paraId="038E8FAA" w14:textId="2603FEE5" w:rsidR="006D7205" w:rsidRPr="006D7205" w:rsidRDefault="00B40C30" w:rsidP="006D7205">
            <w:pPr>
              <w:rPr>
                <w:rFonts w:ascii="Arial" w:hAnsi="Arial" w:cs="Arial"/>
                <w:bCs/>
                <w:iCs/>
                <w:color w:val="000000" w:themeColor="text1"/>
                <w:sz w:val="18"/>
                <w:szCs w:val="18"/>
              </w:rPr>
            </w:pPr>
            <w:ins w:id="67" w:author="Kevin Wanuga (Nokia)" w:date="2024-02-16T09:44:00Z">
              <w:r>
                <w:rPr>
                  <w:rStyle w:val="cf01"/>
                </w:rPr>
                <w:t>2. Support of UE-based CPP using PRU CP measurement.</w:t>
              </w:r>
            </w:ins>
          </w:p>
        </w:tc>
        <w:tc>
          <w:tcPr>
            <w:tcW w:w="0" w:type="auto"/>
            <w:tcBorders>
              <w:top w:val="single" w:sz="4" w:space="0" w:color="auto"/>
              <w:left w:val="single" w:sz="4" w:space="0" w:color="auto"/>
              <w:bottom w:val="single" w:sz="4" w:space="0" w:color="auto"/>
              <w:right w:val="single" w:sz="4" w:space="0" w:color="auto"/>
            </w:tcBorders>
          </w:tcPr>
          <w:p w14:paraId="0F2A31EC" w14:textId="0A27CDE4" w:rsidR="006D7205" w:rsidRPr="006D7205" w:rsidRDefault="006D7205" w:rsidP="006D7205">
            <w:pPr>
              <w:pStyle w:val="TAH"/>
              <w:rPr>
                <w:rFonts w:cs="Arial"/>
                <w:b w:val="0"/>
                <w:bCs/>
                <w:color w:val="000000" w:themeColor="text1"/>
                <w:szCs w:val="18"/>
                <w:highlight w:val="yellow"/>
              </w:rPr>
            </w:pPr>
            <w:r w:rsidRPr="006D7205">
              <w:rPr>
                <w:rFonts w:cs="Arial"/>
                <w:b w:val="0"/>
                <w:bCs/>
                <w:color w:val="000000" w:themeColor="text1"/>
                <w:szCs w:val="18"/>
              </w:rPr>
              <w:t xml:space="preserve">13-1, </w:t>
            </w:r>
            <w:r w:rsidRPr="006D7205">
              <w:rPr>
                <w:rFonts w:cs="Arial"/>
                <w:b w:val="0"/>
                <w:bCs/>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tcPr>
          <w:p w14:paraId="60C9D0F2" w14:textId="3412520F" w:rsidR="006D7205" w:rsidRPr="006D7205" w:rsidRDefault="006D7205" w:rsidP="006D7205">
            <w:pPr>
              <w:pStyle w:val="TAH"/>
              <w:rPr>
                <w:rFonts w:cs="Arial"/>
                <w:b w:val="0"/>
                <w:bCs/>
                <w:iCs/>
                <w:color w:val="000000" w:themeColor="text1"/>
                <w:szCs w:val="18"/>
              </w:rPr>
            </w:pPr>
            <w:r w:rsidRPr="006D7205">
              <w:rPr>
                <w:rFonts w:cs="Arial"/>
                <w:b w:val="0"/>
                <w:b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961C62E" w14:textId="3DE2E610" w:rsidR="006D7205" w:rsidRPr="006D7205" w:rsidRDefault="006D7205" w:rsidP="006D7205">
            <w:pPr>
              <w:pStyle w:val="TAH"/>
              <w:rPr>
                <w:rFonts w:cs="Arial"/>
                <w:b w:val="0"/>
                <w:bCs/>
                <w:iCs/>
                <w:color w:val="000000" w:themeColor="text1"/>
                <w:szCs w:val="18"/>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FCAC9F" w14:textId="44A0BAC5" w:rsidR="006D7205" w:rsidRPr="006D7205" w:rsidRDefault="006D7205" w:rsidP="006D7205">
            <w:pPr>
              <w:pStyle w:val="TAN"/>
              <w:ind w:left="0" w:firstLine="0"/>
              <w:jc w:val="center"/>
              <w:rPr>
                <w:rFonts w:cs="Arial"/>
                <w:bCs/>
                <w:iCs/>
                <w:color w:val="000000" w:themeColor="text1"/>
                <w:szCs w:val="18"/>
              </w:rPr>
            </w:pPr>
            <w:r w:rsidRPr="006D7205">
              <w:rPr>
                <w:rFonts w:cs="Arial"/>
                <w:bCs/>
                <w:color w:val="000000" w:themeColor="text1"/>
                <w:szCs w:val="18"/>
              </w:rPr>
              <w:t>UE-based CPP is not supported</w:t>
            </w:r>
          </w:p>
        </w:tc>
        <w:tc>
          <w:tcPr>
            <w:tcW w:w="0" w:type="auto"/>
            <w:tcBorders>
              <w:top w:val="single" w:sz="4" w:space="0" w:color="auto"/>
              <w:left w:val="single" w:sz="4" w:space="0" w:color="auto"/>
              <w:bottom w:val="single" w:sz="4" w:space="0" w:color="auto"/>
              <w:right w:val="single" w:sz="4" w:space="0" w:color="auto"/>
            </w:tcBorders>
          </w:tcPr>
          <w:p w14:paraId="56774EC4" w14:textId="6529F1EE" w:rsidR="006D7205" w:rsidRPr="006D7205" w:rsidRDefault="006D7205" w:rsidP="006D7205">
            <w:pPr>
              <w:pStyle w:val="TAN"/>
              <w:ind w:left="0" w:firstLine="0"/>
              <w:jc w:val="center"/>
              <w:rPr>
                <w:rFonts w:cs="Arial"/>
                <w:bCs/>
                <w:iCs/>
                <w:color w:val="000000" w:themeColor="text1"/>
                <w:szCs w:val="18"/>
              </w:rPr>
            </w:pPr>
            <w:r w:rsidRPr="006D7205">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A158A8C" w14:textId="1533138D" w:rsidR="006D7205" w:rsidRPr="006D7205" w:rsidRDefault="006D7205" w:rsidP="006D7205">
            <w:pPr>
              <w:pStyle w:val="TAH"/>
              <w:rPr>
                <w:rFonts w:cs="Arial"/>
                <w:b w:val="0"/>
                <w:bCs/>
                <w:iCs/>
                <w:color w:val="000000" w:themeColor="text1"/>
                <w:szCs w:val="18"/>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70F26D" w14:textId="6381C4C3" w:rsidR="006D7205" w:rsidRPr="006D7205" w:rsidRDefault="006D7205" w:rsidP="006D7205">
            <w:pPr>
              <w:pStyle w:val="TAH"/>
              <w:rPr>
                <w:rFonts w:cs="Arial"/>
                <w:b w:val="0"/>
                <w:bCs/>
                <w:iCs/>
                <w:color w:val="000000" w:themeColor="text1"/>
                <w:szCs w:val="18"/>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112A11" w14:textId="0466640E" w:rsidR="006D7205" w:rsidRPr="006D7205" w:rsidRDefault="006D7205" w:rsidP="006D7205">
            <w:pPr>
              <w:pStyle w:val="TAH"/>
              <w:rPr>
                <w:rFonts w:cs="Arial"/>
                <w:b w:val="0"/>
                <w:bCs/>
                <w:iCs/>
                <w:color w:val="000000" w:themeColor="text1"/>
                <w:szCs w:val="18"/>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87D2A5" w14:textId="6719202F" w:rsidR="006D7205" w:rsidRPr="006D7205" w:rsidRDefault="006D7205" w:rsidP="006D7205">
            <w:pPr>
              <w:rPr>
                <w:rFonts w:ascii="Arial" w:hAnsi="Arial" w:cs="Arial"/>
                <w:bCs/>
                <w:iCs/>
                <w:color w:val="000000" w:themeColor="text1"/>
                <w:sz w:val="18"/>
                <w:szCs w:val="18"/>
              </w:rPr>
            </w:pPr>
            <w:r w:rsidRPr="006D7205">
              <w:rPr>
                <w:rFonts w:ascii="Arial" w:hAnsi="Arial" w:cs="Arial"/>
                <w:bCs/>
                <w:color w:val="000000" w:themeColor="text1"/>
                <w:sz w:val="18"/>
                <w:szCs w:val="18"/>
              </w:rPr>
              <w:t>Note: Need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9A9098B" w14:textId="49F4A6A1" w:rsidR="006D7205" w:rsidRPr="006D7205" w:rsidRDefault="006D7205" w:rsidP="006D7205">
            <w:pPr>
              <w:pStyle w:val="TAH"/>
              <w:rPr>
                <w:rFonts w:cs="Arial"/>
                <w:b w:val="0"/>
                <w:bCs/>
                <w:color w:val="000000" w:themeColor="text1"/>
                <w:szCs w:val="18"/>
              </w:rPr>
            </w:pPr>
            <w:r w:rsidRPr="006D7205">
              <w:rPr>
                <w:rFonts w:cs="Arial"/>
                <w:b w:val="0"/>
                <w:bCs/>
                <w:color w:val="000000" w:themeColor="text1"/>
                <w:szCs w:val="18"/>
              </w:rPr>
              <w:t xml:space="preserve">Optional with capability </w:t>
            </w:r>
            <w:proofErr w:type="spellStart"/>
            <w:r w:rsidRPr="006D7205">
              <w:rPr>
                <w:rFonts w:cs="Arial"/>
                <w:b w:val="0"/>
                <w:bCs/>
                <w:color w:val="000000" w:themeColor="text1"/>
                <w:szCs w:val="18"/>
              </w:rPr>
              <w:t>signaling</w:t>
            </w:r>
            <w:proofErr w:type="spellEnd"/>
          </w:p>
        </w:tc>
      </w:tr>
    </w:tbl>
    <w:p w14:paraId="3F71C99A" w14:textId="77777777" w:rsidR="004503E8" w:rsidRPr="00D058C1" w:rsidRDefault="004503E8" w:rsidP="00FD6CCC">
      <w:pPr>
        <w:rPr>
          <w:lang w:val="en-US"/>
        </w:rPr>
        <w:sectPr w:rsidR="004503E8" w:rsidRPr="00D058C1" w:rsidSect="00FD6CCC">
          <w:footnotePr>
            <w:numRestart w:val="eachSect"/>
          </w:footnotePr>
          <w:pgSz w:w="23814" w:h="16840" w:code="9"/>
          <w:pgMar w:top="1418" w:right="1134" w:bottom="1134" w:left="1134" w:header="680" w:footer="567" w:gutter="0"/>
          <w:cols w:space="720"/>
          <w:docGrid w:linePitch="272"/>
        </w:sectPr>
      </w:pPr>
    </w:p>
    <w:p w14:paraId="4B90BEB2" w14:textId="77777777" w:rsidR="00FD6CCC" w:rsidRPr="00D058C1" w:rsidRDefault="00FD6CCC" w:rsidP="00FD6CCC">
      <w:pPr>
        <w:rPr>
          <w:lang w:val="en-US"/>
        </w:rPr>
      </w:pPr>
    </w:p>
    <w:p w14:paraId="09ABFB14" w14:textId="699E82C9" w:rsidR="00D476F1" w:rsidRPr="00D058C1" w:rsidRDefault="00D476F1" w:rsidP="00D476F1">
      <w:pPr>
        <w:pStyle w:val="Heading2"/>
        <w:rPr>
          <w:lang w:val="en-US"/>
        </w:rPr>
      </w:pPr>
      <w:r w:rsidRPr="00D058C1">
        <w:rPr>
          <w:lang w:val="en-US"/>
        </w:rPr>
        <w:t>LPHAP Positioning</w:t>
      </w:r>
    </w:p>
    <w:p w14:paraId="65105487" w14:textId="38ABAABD" w:rsidR="00824B8E" w:rsidRPr="00524451" w:rsidRDefault="00D677E6" w:rsidP="00824B8E">
      <w:pPr>
        <w:rPr>
          <w:bCs/>
          <w:iCs/>
          <w:lang w:val="en-US"/>
        </w:rPr>
      </w:pPr>
      <w:r w:rsidRPr="00524451">
        <w:rPr>
          <w:bCs/>
          <w:iCs/>
          <w:lang w:val="en-US"/>
        </w:rPr>
        <w:fldChar w:fldCharType="begin"/>
      </w:r>
      <w:r w:rsidRPr="00524451">
        <w:rPr>
          <w:bCs/>
          <w:iCs/>
          <w:lang w:val="en-US"/>
        </w:rPr>
        <w:instrText xml:space="preserve"> REF _Ref142601925 \h </w:instrText>
      </w:r>
      <w:r w:rsidR="006D7205" w:rsidRPr="00524451">
        <w:rPr>
          <w:bCs/>
          <w:iCs/>
          <w:lang w:val="en-US"/>
        </w:rPr>
        <w:instrText xml:space="preserve"> \* MERGEFORMAT </w:instrText>
      </w:r>
      <w:r w:rsidRPr="00524451">
        <w:rPr>
          <w:bCs/>
          <w:iCs/>
          <w:lang w:val="en-US"/>
        </w:rPr>
      </w:r>
      <w:r w:rsidRPr="00524451">
        <w:rPr>
          <w:bCs/>
          <w:iCs/>
          <w:lang w:val="en-US"/>
        </w:rPr>
        <w:fldChar w:fldCharType="separate"/>
      </w:r>
      <w:r w:rsidRPr="00524451">
        <w:rPr>
          <w:lang w:val="en-US"/>
        </w:rPr>
        <w:t xml:space="preserve">Table </w:t>
      </w:r>
      <w:r w:rsidRPr="00524451">
        <w:rPr>
          <w:noProof/>
          <w:lang w:val="en-US"/>
        </w:rPr>
        <w:t>3</w:t>
      </w:r>
      <w:r w:rsidRPr="00524451">
        <w:rPr>
          <w:bCs/>
          <w:iCs/>
          <w:lang w:val="en-US"/>
        </w:rPr>
        <w:fldChar w:fldCharType="end"/>
      </w:r>
      <w:r w:rsidR="00824B8E" w:rsidRPr="00524451">
        <w:rPr>
          <w:bCs/>
          <w:iCs/>
          <w:lang w:val="en-US"/>
        </w:rPr>
        <w:fldChar w:fldCharType="begin"/>
      </w:r>
      <w:r w:rsidR="00824B8E" w:rsidRPr="00524451">
        <w:rPr>
          <w:bCs/>
          <w:iCs/>
          <w:lang w:val="en-US"/>
        </w:rPr>
        <w:instrText xml:space="preserve"> REF _Ref142601297 \h </w:instrText>
      </w:r>
      <w:r w:rsidR="006D7205" w:rsidRPr="00524451">
        <w:rPr>
          <w:bCs/>
          <w:iCs/>
          <w:lang w:val="en-US"/>
        </w:rPr>
        <w:instrText xml:space="preserve"> \* MERGEFORMAT </w:instrText>
      </w:r>
      <w:r w:rsidR="00824B8E" w:rsidRPr="00524451">
        <w:rPr>
          <w:bCs/>
          <w:iCs/>
          <w:lang w:val="en-US"/>
        </w:rPr>
      </w:r>
      <w:r w:rsidR="00B40C30">
        <w:rPr>
          <w:bCs/>
          <w:iCs/>
          <w:lang w:val="en-US"/>
        </w:rPr>
        <w:fldChar w:fldCharType="separate"/>
      </w:r>
      <w:r w:rsidR="00824B8E" w:rsidRPr="00524451">
        <w:rPr>
          <w:bCs/>
          <w:iCs/>
          <w:lang w:val="en-US"/>
        </w:rPr>
        <w:fldChar w:fldCharType="end"/>
      </w:r>
      <w:r w:rsidR="00824B8E" w:rsidRPr="00524451">
        <w:rPr>
          <w:bCs/>
          <w:iCs/>
          <w:lang w:val="en-US"/>
        </w:rPr>
        <w:t xml:space="preserve"> should be adopted for discussion of UE feature group revisions for </w:t>
      </w:r>
      <w:r w:rsidRPr="00524451">
        <w:rPr>
          <w:bCs/>
          <w:iCs/>
          <w:lang w:val="en-US"/>
        </w:rPr>
        <w:t>LPHAP</w:t>
      </w:r>
      <w:r w:rsidR="00824B8E" w:rsidRPr="00524451">
        <w:rPr>
          <w:bCs/>
          <w:iCs/>
          <w:lang w:val="en-US"/>
        </w:rPr>
        <w:t xml:space="preserve"> positioning in RAN1#11</w:t>
      </w:r>
      <w:r w:rsidR="00D058C1" w:rsidRPr="00524451">
        <w:rPr>
          <w:bCs/>
          <w:iCs/>
          <w:lang w:val="en-US"/>
        </w:rPr>
        <w:t>5</w:t>
      </w:r>
      <w:r w:rsidR="00824B8E" w:rsidRPr="00524451">
        <w:rPr>
          <w:bCs/>
          <w:iCs/>
          <w:lang w:val="en-US"/>
        </w:rPr>
        <w:t>.</w:t>
      </w:r>
    </w:p>
    <w:p w14:paraId="515DBAAE" w14:textId="4DB84B68" w:rsidR="00824B8E" w:rsidRPr="00D058C1" w:rsidRDefault="00824B8E" w:rsidP="00572482">
      <w:pPr>
        <w:ind w:left="1560" w:hanging="1276"/>
        <w:rPr>
          <w:b/>
          <w:bCs/>
          <w:i/>
          <w:iCs/>
          <w:lang w:val="en-US"/>
        </w:rPr>
        <w:sectPr w:rsidR="00824B8E" w:rsidRPr="00D058C1" w:rsidSect="007E1B50">
          <w:footnotePr>
            <w:numRestart w:val="eachSect"/>
          </w:footnotePr>
          <w:pgSz w:w="12240" w:h="15840" w:code="1"/>
          <w:pgMar w:top="1134" w:right="1418" w:bottom="1134" w:left="1134" w:header="680" w:footer="567" w:gutter="0"/>
          <w:cols w:space="720"/>
          <w:docGrid w:linePitch="272"/>
        </w:sectPr>
      </w:pPr>
      <w:r w:rsidRPr="00524451">
        <w:rPr>
          <w:b/>
          <w:bCs/>
          <w:i/>
          <w:iCs/>
          <w:lang w:val="en-US"/>
        </w:rPr>
        <w:t xml:space="preserve">Proposal </w:t>
      </w:r>
      <w:r w:rsidR="00D677E6" w:rsidRPr="00524451">
        <w:rPr>
          <w:b/>
          <w:bCs/>
          <w:i/>
          <w:iCs/>
          <w:lang w:val="en-US"/>
        </w:rPr>
        <w:t>3</w:t>
      </w:r>
      <w:r w:rsidRPr="00524451">
        <w:rPr>
          <w:b/>
          <w:bCs/>
          <w:i/>
          <w:iCs/>
          <w:lang w:val="en-US"/>
        </w:rPr>
        <w:t>:</w:t>
      </w:r>
      <w:r w:rsidRPr="00524451">
        <w:rPr>
          <w:b/>
          <w:bCs/>
          <w:i/>
          <w:iCs/>
          <w:lang w:val="en-US"/>
        </w:rPr>
        <w:tab/>
        <w:t xml:space="preserve">Adopt </w:t>
      </w:r>
      <w:r w:rsidR="00D677E6" w:rsidRPr="00524451">
        <w:rPr>
          <w:b/>
          <w:bCs/>
          <w:i/>
          <w:iCs/>
          <w:lang w:val="en-US"/>
        </w:rPr>
        <w:fldChar w:fldCharType="begin"/>
      </w:r>
      <w:r w:rsidR="00D677E6" w:rsidRPr="00524451">
        <w:rPr>
          <w:b/>
          <w:bCs/>
          <w:i/>
          <w:iCs/>
          <w:lang w:val="en-US"/>
        </w:rPr>
        <w:instrText xml:space="preserve"> REF _Ref142601925 \h  \* MERGEFORMAT </w:instrText>
      </w:r>
      <w:r w:rsidR="00D677E6" w:rsidRPr="00524451">
        <w:rPr>
          <w:b/>
          <w:bCs/>
          <w:i/>
          <w:iCs/>
          <w:lang w:val="en-US"/>
        </w:rPr>
      </w:r>
      <w:r w:rsidR="00D677E6" w:rsidRPr="00524451">
        <w:rPr>
          <w:b/>
          <w:bCs/>
          <w:i/>
          <w:iCs/>
          <w:lang w:val="en-US"/>
        </w:rPr>
        <w:fldChar w:fldCharType="separate"/>
      </w:r>
      <w:r w:rsidR="00D677E6" w:rsidRPr="00524451">
        <w:rPr>
          <w:b/>
          <w:bCs/>
          <w:i/>
          <w:iCs/>
          <w:lang w:val="en-US"/>
        </w:rPr>
        <w:t>Table 3</w:t>
      </w:r>
      <w:r w:rsidR="00D677E6" w:rsidRPr="00524451">
        <w:rPr>
          <w:b/>
          <w:bCs/>
          <w:i/>
          <w:iCs/>
          <w:lang w:val="en-US"/>
        </w:rPr>
        <w:fldChar w:fldCharType="end"/>
      </w:r>
      <w:r w:rsidRPr="00524451">
        <w:rPr>
          <w:b/>
          <w:bCs/>
          <w:i/>
          <w:iCs/>
          <w:lang w:val="en-US"/>
        </w:rPr>
        <w:t xml:space="preserve"> for discussion of UE features for Rel-18 </w:t>
      </w:r>
      <w:r w:rsidR="00D677E6" w:rsidRPr="00524451">
        <w:rPr>
          <w:b/>
          <w:bCs/>
          <w:i/>
          <w:iCs/>
          <w:lang w:val="en-US"/>
        </w:rPr>
        <w:t>LPHAP</w:t>
      </w:r>
      <w:r w:rsidRPr="00524451">
        <w:rPr>
          <w:b/>
          <w:bCs/>
          <w:i/>
          <w:iCs/>
          <w:lang w:val="en-US"/>
        </w:rPr>
        <w:t xml:space="preserve"> positioning in RAN1#11</w:t>
      </w:r>
      <w:r w:rsidR="007B210A">
        <w:rPr>
          <w:b/>
          <w:bCs/>
          <w:i/>
          <w:iCs/>
          <w:lang w:val="en-US"/>
        </w:rPr>
        <w:t>6</w:t>
      </w:r>
      <w:r w:rsidRPr="00524451">
        <w:rPr>
          <w:b/>
          <w:bCs/>
          <w:i/>
          <w:iCs/>
          <w:lang w:val="en-US"/>
        </w:rPr>
        <w:t>.</w:t>
      </w:r>
      <w:r w:rsidR="00572482" w:rsidRPr="00D058C1">
        <w:rPr>
          <w:b/>
          <w:bCs/>
          <w:i/>
          <w:iCs/>
          <w:lang w:val="en-US"/>
        </w:rPr>
        <w:t xml:space="preserve"> </w:t>
      </w:r>
    </w:p>
    <w:p w14:paraId="6FA61417" w14:textId="77777777" w:rsidR="002A299D" w:rsidRPr="00D058C1" w:rsidRDefault="002A299D" w:rsidP="003102D0">
      <w:pPr>
        <w:ind w:left="1418" w:hanging="1134"/>
        <w:rPr>
          <w:b/>
          <w:bCs/>
          <w:i/>
          <w:iCs/>
          <w:lang w:val="en-US"/>
        </w:rPr>
      </w:pPr>
    </w:p>
    <w:p w14:paraId="7F0B844D" w14:textId="4005C9BA" w:rsidR="002A299D" w:rsidRPr="00D058C1" w:rsidRDefault="002A299D" w:rsidP="002A299D">
      <w:pPr>
        <w:pStyle w:val="Caption"/>
        <w:keepNext/>
        <w:jc w:val="center"/>
        <w:rPr>
          <w:lang w:val="en-US"/>
        </w:rPr>
      </w:pPr>
      <w:bookmarkStart w:id="68" w:name="_Ref142601925"/>
      <w:r w:rsidRPr="00D058C1">
        <w:rPr>
          <w:lang w:val="en-US"/>
        </w:rPr>
        <w:t xml:space="preserve">Table </w:t>
      </w:r>
      <w:r w:rsidRPr="00D058C1">
        <w:rPr>
          <w:lang w:val="en-US"/>
        </w:rPr>
        <w:fldChar w:fldCharType="begin"/>
      </w:r>
      <w:r w:rsidRPr="00D058C1">
        <w:rPr>
          <w:lang w:val="en-US"/>
        </w:rPr>
        <w:instrText xml:space="preserve"> SEQ Table \* ARABIC </w:instrText>
      </w:r>
      <w:r w:rsidRPr="00D058C1">
        <w:rPr>
          <w:lang w:val="en-US"/>
        </w:rPr>
        <w:fldChar w:fldCharType="separate"/>
      </w:r>
      <w:r w:rsidR="009D1D1D">
        <w:rPr>
          <w:noProof/>
          <w:lang w:val="en-US"/>
        </w:rPr>
        <w:t>3</w:t>
      </w:r>
      <w:r w:rsidRPr="00D058C1">
        <w:rPr>
          <w:lang w:val="en-US"/>
        </w:rPr>
        <w:fldChar w:fldCharType="end"/>
      </w:r>
      <w:bookmarkEnd w:id="68"/>
      <w:r w:rsidRPr="00D058C1">
        <w:rPr>
          <w:lang w:val="en-US"/>
        </w:rPr>
        <w:t>: Proposed revisions of FGs for Rel-18 NR positioning enhancements for LPHAP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690"/>
        <w:gridCol w:w="1626"/>
        <w:gridCol w:w="1636"/>
        <w:gridCol w:w="1272"/>
        <w:gridCol w:w="1136"/>
        <w:gridCol w:w="1195"/>
        <w:gridCol w:w="2631"/>
        <w:gridCol w:w="2709"/>
        <w:gridCol w:w="1433"/>
        <w:gridCol w:w="1433"/>
        <w:gridCol w:w="1426"/>
        <w:gridCol w:w="1060"/>
        <w:gridCol w:w="1918"/>
      </w:tblGrid>
      <w:tr w:rsidR="004503E8" w:rsidRPr="00D058C1" w14:paraId="7135CE58"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hideMark/>
          </w:tcPr>
          <w:p w14:paraId="3F572093"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Features</w:t>
            </w:r>
          </w:p>
        </w:tc>
        <w:tc>
          <w:tcPr>
            <w:tcW w:w="0" w:type="auto"/>
            <w:tcBorders>
              <w:top w:val="single" w:sz="4" w:space="0" w:color="auto"/>
              <w:left w:val="single" w:sz="4" w:space="0" w:color="auto"/>
              <w:bottom w:val="single" w:sz="4" w:space="0" w:color="auto"/>
              <w:right w:val="single" w:sz="4" w:space="0" w:color="auto"/>
            </w:tcBorders>
            <w:hideMark/>
          </w:tcPr>
          <w:p w14:paraId="0C89904E"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1471BF34"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AC0F093"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06DA2A92"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9FDD7B"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200AB99" w14:textId="77777777" w:rsidR="004503E8" w:rsidRPr="00D058C1" w:rsidRDefault="004503E8" w:rsidP="004E1950">
            <w:pPr>
              <w:pStyle w:val="TAH"/>
              <w:rPr>
                <w:rFonts w:cs="Arial"/>
                <w:color w:val="000000" w:themeColor="text1"/>
                <w:szCs w:val="18"/>
                <w:lang w:val="en-US"/>
              </w:rPr>
            </w:pPr>
            <w:r w:rsidRPr="00D058C1">
              <w:rPr>
                <w:rFonts w:eastAsia="Gulim" w:cs="Arial"/>
                <w:color w:val="000000" w:themeColor="text1"/>
                <w:szCs w:val="18"/>
                <w:lang w:val="en-US"/>
              </w:rPr>
              <w:t xml:space="preserve">Applicable to </w:t>
            </w:r>
            <w:r w:rsidRPr="00D058C1">
              <w:rPr>
                <w:rFonts w:cs="Arial"/>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EC3E66C" w14:textId="77777777" w:rsidR="004503E8" w:rsidRPr="00D058C1" w:rsidRDefault="004503E8" w:rsidP="004E1950">
            <w:pPr>
              <w:pStyle w:val="TAN"/>
              <w:ind w:left="1442" w:hanging="482"/>
              <w:jc w:val="center"/>
              <w:rPr>
                <w:rFonts w:cs="Arial"/>
                <w:b/>
                <w:color w:val="000000" w:themeColor="text1"/>
                <w:szCs w:val="18"/>
                <w:lang w:val="en-US" w:eastAsia="ja-JP"/>
              </w:rPr>
            </w:pPr>
            <w:r w:rsidRPr="00D058C1">
              <w:rPr>
                <w:rFonts w:cs="Arial"/>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C6B8EE8" w14:textId="77777777" w:rsidR="004503E8" w:rsidRPr="00D058C1" w:rsidRDefault="004503E8" w:rsidP="004E1950">
            <w:pPr>
              <w:pStyle w:val="TAN"/>
              <w:ind w:left="1442" w:hanging="482"/>
              <w:jc w:val="center"/>
              <w:rPr>
                <w:rFonts w:cs="Arial"/>
                <w:b/>
                <w:color w:val="000000" w:themeColor="text1"/>
                <w:szCs w:val="18"/>
                <w:lang w:val="en-US" w:eastAsia="ja-JP"/>
              </w:rPr>
            </w:pPr>
            <w:r w:rsidRPr="00D058C1">
              <w:rPr>
                <w:rFonts w:cs="Arial"/>
                <w:b/>
                <w:color w:val="000000" w:themeColor="text1"/>
                <w:szCs w:val="18"/>
                <w:lang w:val="en-US" w:eastAsia="ja-JP"/>
              </w:rPr>
              <w:t>Type</w:t>
            </w:r>
          </w:p>
          <w:p w14:paraId="555633AB" w14:textId="77777777" w:rsidR="004503E8" w:rsidRPr="00D058C1" w:rsidRDefault="004503E8" w:rsidP="004E1950">
            <w:pPr>
              <w:pStyle w:val="TAN"/>
              <w:ind w:left="1442" w:hanging="482"/>
              <w:jc w:val="center"/>
              <w:rPr>
                <w:rFonts w:cs="Arial"/>
                <w:b/>
                <w:color w:val="000000" w:themeColor="text1"/>
                <w:szCs w:val="18"/>
                <w:lang w:val="en-US" w:eastAsia="ja-JP"/>
              </w:rPr>
            </w:pPr>
            <w:r w:rsidRPr="00D058C1">
              <w:rPr>
                <w:rFonts w:cs="Arial"/>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7091BB5"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378E0DE"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F5796FE"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E4848CB"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461D6844"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Mandatory/Optional</w:t>
            </w:r>
          </w:p>
        </w:tc>
      </w:tr>
      <w:tr w:rsidR="006D7205" w:rsidRPr="00D058C1" w14:paraId="7808FF2E"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3839F769" w14:textId="73384D6E"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22D55149" w14:textId="51FF5864" w:rsidR="006D7205" w:rsidRPr="006D7205" w:rsidRDefault="006D7205" w:rsidP="006D7205">
            <w:pPr>
              <w:pStyle w:val="TAH"/>
              <w:rPr>
                <w:rFonts w:cs="Arial"/>
                <w:b w:val="0"/>
                <w:bCs/>
                <w:color w:val="000000" w:themeColor="text1"/>
                <w:szCs w:val="18"/>
                <w:lang w:val="en-US"/>
              </w:rPr>
            </w:pPr>
            <w:r w:rsidRPr="006D7205">
              <w:rPr>
                <w:rFonts w:eastAsia="MS Mincho" w:cs="Arial"/>
                <w:b w:val="0"/>
                <w:bCs/>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tcPr>
          <w:p w14:paraId="6C9C24B3" w14:textId="4BEECFAA" w:rsidR="006D7205" w:rsidRPr="006D7205" w:rsidRDefault="006D7205" w:rsidP="006D7205">
            <w:pPr>
              <w:pStyle w:val="TAH"/>
              <w:jc w:val="left"/>
              <w:rPr>
                <w:rFonts w:cs="Arial"/>
                <w:b w:val="0"/>
                <w:bCs/>
                <w:color w:val="000000" w:themeColor="text1"/>
                <w:szCs w:val="18"/>
                <w:lang w:val="en-US"/>
              </w:rPr>
            </w:pPr>
            <w:r w:rsidRPr="006D7205">
              <w:rPr>
                <w:rFonts w:cs="Arial"/>
                <w:b w:val="0"/>
                <w:bCs/>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tcPr>
          <w:p w14:paraId="23CA7BD7" w14:textId="77777777" w:rsidR="006D7205" w:rsidRDefault="006D7205" w:rsidP="006D7205">
            <w:pPr>
              <w:pStyle w:val="TAH"/>
              <w:jc w:val="left"/>
              <w:rPr>
                <w:ins w:id="69" w:author="Kevin Wanuga (Nokia)" w:date="2024-02-09T16:03:00Z"/>
                <w:rFonts w:cs="Arial"/>
                <w:b w:val="0"/>
                <w:bCs/>
                <w:color w:val="000000" w:themeColor="text1"/>
                <w:szCs w:val="18"/>
                <w:lang w:val="en-US"/>
              </w:rPr>
            </w:pPr>
            <w:r w:rsidRPr="006D7205">
              <w:rPr>
                <w:rFonts w:cs="Arial"/>
                <w:b w:val="0"/>
                <w:bCs/>
                <w:color w:val="000000" w:themeColor="text1"/>
                <w:szCs w:val="18"/>
                <w:lang w:val="en-US"/>
              </w:rPr>
              <w:t>1. SRS for positioning configuration in multiple cells for UEs in RRC_INACTIVE state for initial UL BWP</w:t>
            </w:r>
          </w:p>
          <w:p w14:paraId="3D38D64C" w14:textId="69A7C2CA" w:rsidR="006527AB" w:rsidRPr="006D7205" w:rsidRDefault="00962977" w:rsidP="006D7205">
            <w:pPr>
              <w:pStyle w:val="TAH"/>
              <w:jc w:val="left"/>
              <w:rPr>
                <w:rFonts w:cs="Arial"/>
                <w:b w:val="0"/>
                <w:bCs/>
                <w:color w:val="000000" w:themeColor="text1"/>
                <w:szCs w:val="18"/>
                <w:lang w:val="en-US"/>
              </w:rPr>
            </w:pPr>
            <w:ins w:id="70" w:author="Kevin Wanuga (Nokia)" w:date="2024-02-09T16:03:00Z">
              <w:r w:rsidRPr="00962977">
                <w:rPr>
                  <w:rFonts w:cs="Arial"/>
                  <w:b w:val="0"/>
                  <w:bCs/>
                  <w:color w:val="000000" w:themeColor="text1"/>
                  <w:szCs w:val="18"/>
                  <w:lang w:val="en-US"/>
                </w:rPr>
                <w:t>2. Maximum number of configured cells for SRS for positioning in RRC_INACTIVE state</w:t>
              </w:r>
            </w:ins>
          </w:p>
        </w:tc>
        <w:tc>
          <w:tcPr>
            <w:tcW w:w="0" w:type="auto"/>
            <w:tcBorders>
              <w:top w:val="single" w:sz="4" w:space="0" w:color="auto"/>
              <w:left w:val="single" w:sz="4" w:space="0" w:color="auto"/>
              <w:bottom w:val="single" w:sz="4" w:space="0" w:color="auto"/>
              <w:right w:val="single" w:sz="4" w:space="0" w:color="auto"/>
            </w:tcBorders>
          </w:tcPr>
          <w:p w14:paraId="4881F168" w14:textId="091F7174"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C170DC8" w14:textId="16501E80"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B7873D1" w14:textId="1AAEC030" w:rsidR="006D7205" w:rsidRPr="006D7205" w:rsidRDefault="006D7205" w:rsidP="006D7205">
            <w:pPr>
              <w:pStyle w:val="TAH"/>
              <w:rPr>
                <w:rFonts w:eastAsia="Gulim"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0001AD" w14:textId="3D0FA0F1" w:rsidR="006D7205" w:rsidRPr="006D7205" w:rsidRDefault="006D7205" w:rsidP="006D7205">
            <w:pPr>
              <w:pStyle w:val="TAN"/>
              <w:ind w:left="43" w:hanging="15"/>
              <w:rPr>
                <w:rFonts w:cs="Arial"/>
                <w:bCs/>
                <w:color w:val="000000" w:themeColor="text1"/>
                <w:szCs w:val="18"/>
                <w:lang w:val="en-US" w:eastAsia="ja-JP"/>
              </w:rPr>
            </w:pPr>
            <w:r w:rsidRPr="006D7205">
              <w:rPr>
                <w:rFonts w:cs="Arial"/>
                <w:bCs/>
                <w:color w:val="000000" w:themeColor="text1"/>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tcPr>
          <w:p w14:paraId="164D2124" w14:textId="1B9E1D89" w:rsidR="006D7205" w:rsidRPr="006D7205" w:rsidRDefault="006D7205" w:rsidP="006D7205">
            <w:pPr>
              <w:pStyle w:val="TAN"/>
              <w:ind w:left="1442" w:hanging="482"/>
              <w:jc w:val="center"/>
              <w:rPr>
                <w:rFonts w:cs="Arial"/>
                <w:bCs/>
                <w:color w:val="000000" w:themeColor="text1"/>
                <w:szCs w:val="18"/>
                <w:lang w:val="en-US" w:eastAsia="ja-JP"/>
              </w:rPr>
            </w:pPr>
            <w:r w:rsidRPr="006D7205">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7FD2D02" w14:textId="1BDFDE66"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B471C8" w14:textId="7663A96C"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7DC725" w14:textId="6867812E"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4DA6D7" w14:textId="65D39FBE"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D065C1F" w14:textId="02A43AA8"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Optional with capability signalling</w:t>
            </w:r>
          </w:p>
        </w:tc>
      </w:tr>
      <w:tr w:rsidR="006D7205" w:rsidRPr="00D058C1" w14:paraId="473BA2B8"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5B90F02A" w14:textId="716AF175"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625A6C3F" w14:textId="2EBDF8B6" w:rsidR="006D7205" w:rsidRPr="006D7205" w:rsidRDefault="006D7205" w:rsidP="006D7205">
            <w:pPr>
              <w:pStyle w:val="TAH"/>
              <w:rPr>
                <w:rFonts w:eastAsia="MS Mincho" w:cs="Arial"/>
                <w:b w:val="0"/>
                <w:bCs/>
                <w:color w:val="000000" w:themeColor="text1"/>
                <w:szCs w:val="18"/>
                <w:lang w:val="en-US"/>
              </w:rPr>
            </w:pPr>
            <w:r w:rsidRPr="006D7205">
              <w:rPr>
                <w:rFonts w:eastAsia="MS Mincho" w:cs="Arial"/>
                <w:b w:val="0"/>
                <w:bCs/>
                <w:color w:val="000000" w:themeColor="text1"/>
                <w:szCs w:val="18"/>
              </w:rPr>
              <w:t>41-3-1a</w:t>
            </w:r>
          </w:p>
        </w:tc>
        <w:tc>
          <w:tcPr>
            <w:tcW w:w="0" w:type="auto"/>
            <w:tcBorders>
              <w:top w:val="single" w:sz="4" w:space="0" w:color="auto"/>
              <w:left w:val="single" w:sz="4" w:space="0" w:color="auto"/>
              <w:bottom w:val="single" w:sz="4" w:space="0" w:color="auto"/>
              <w:right w:val="single" w:sz="4" w:space="0" w:color="auto"/>
            </w:tcBorders>
          </w:tcPr>
          <w:p w14:paraId="41F7A9CB" w14:textId="48FB3B8D" w:rsidR="006D7205" w:rsidRPr="006D7205" w:rsidRDefault="006D7205" w:rsidP="006D7205">
            <w:pPr>
              <w:pStyle w:val="TAH"/>
              <w:jc w:val="left"/>
              <w:rPr>
                <w:rFonts w:cs="Arial"/>
                <w:b w:val="0"/>
                <w:bCs/>
                <w:color w:val="000000" w:themeColor="text1"/>
                <w:szCs w:val="18"/>
                <w:lang w:val="en-US"/>
              </w:rPr>
            </w:pPr>
            <w:r w:rsidRPr="006D7205">
              <w:rPr>
                <w:rFonts w:cs="Arial"/>
                <w:b w:val="0"/>
                <w:bCs/>
                <w:color w:val="000000" w:themeColor="text1"/>
                <w:szCs w:val="18"/>
              </w:rPr>
              <w:t xml:space="preserve">UE </w:t>
            </w:r>
            <w:r w:rsidRPr="006D7205">
              <w:rPr>
                <w:rFonts w:eastAsia="Malgun Gothic" w:cs="Arial"/>
                <w:b w:val="0"/>
                <w:bCs/>
                <w:color w:val="000000" w:themeColor="text1"/>
                <w:szCs w:val="18"/>
                <w:lang w:eastAsia="ko-KR"/>
              </w:rPr>
              <w:t xml:space="preserve">autonomous TA adjustment </w:t>
            </w:r>
          </w:p>
        </w:tc>
        <w:tc>
          <w:tcPr>
            <w:tcW w:w="0" w:type="auto"/>
            <w:tcBorders>
              <w:top w:val="single" w:sz="4" w:space="0" w:color="auto"/>
              <w:left w:val="single" w:sz="4" w:space="0" w:color="auto"/>
              <w:bottom w:val="single" w:sz="4" w:space="0" w:color="auto"/>
              <w:right w:val="single" w:sz="4" w:space="0" w:color="auto"/>
            </w:tcBorders>
          </w:tcPr>
          <w:p w14:paraId="69287D77" w14:textId="77777777" w:rsidR="006D7205" w:rsidRPr="006D7205" w:rsidRDefault="006D7205" w:rsidP="006D7205">
            <w:pPr>
              <w:pStyle w:val="maintext"/>
              <w:ind w:firstLineChars="0" w:firstLine="0"/>
              <w:jc w:val="left"/>
              <w:rPr>
                <w:rFonts w:ascii="Arial" w:hAnsi="Arial" w:cs="Arial"/>
                <w:bCs/>
                <w:color w:val="000000" w:themeColor="text1"/>
                <w:sz w:val="18"/>
                <w:szCs w:val="18"/>
              </w:rPr>
            </w:pPr>
            <w:r w:rsidRPr="006D7205">
              <w:rPr>
                <w:rFonts w:ascii="Arial" w:hAnsi="Arial" w:cs="Arial"/>
                <w:bCs/>
                <w:color w:val="000000" w:themeColor="text1"/>
                <w:sz w:val="18"/>
                <w:szCs w:val="18"/>
              </w:rPr>
              <w:t xml:space="preserve">UE autonomously adjust the TA when cell-reselection </w:t>
            </w:r>
            <w:proofErr w:type="gramStart"/>
            <w:r w:rsidRPr="006D7205">
              <w:rPr>
                <w:rFonts w:ascii="Arial" w:hAnsi="Arial" w:cs="Arial"/>
                <w:bCs/>
                <w:color w:val="000000" w:themeColor="text1"/>
                <w:sz w:val="18"/>
                <w:szCs w:val="18"/>
              </w:rPr>
              <w:t>happens</w:t>
            </w:r>
            <w:proofErr w:type="gramEnd"/>
          </w:p>
          <w:p w14:paraId="5539A2B7" w14:textId="2BFEC890" w:rsidR="006D7205" w:rsidRPr="006D7205" w:rsidRDefault="006D7205" w:rsidP="006D7205">
            <w:pPr>
              <w:rPr>
                <w:rFonts w:ascii="Arial" w:hAnsi="Arial" w:cs="Arial"/>
                <w:bCs/>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1F243BBF" w14:textId="516237FD" w:rsidR="006D7205" w:rsidRPr="006D7205" w:rsidRDefault="006D7205" w:rsidP="006D7205">
            <w:pPr>
              <w:pStyle w:val="TAH"/>
              <w:rPr>
                <w:rFonts w:cs="Arial"/>
                <w:b w:val="0"/>
                <w:bCs/>
                <w:color w:val="000000" w:themeColor="text1"/>
                <w:szCs w:val="18"/>
                <w:highlight w:val="yellow"/>
                <w:lang w:val="en-US"/>
              </w:rPr>
            </w:pPr>
            <w:r w:rsidRPr="006D7205">
              <w:rPr>
                <w:rFonts w:cs="Arial"/>
                <w:b w:val="0"/>
                <w:bCs/>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tcPr>
          <w:p w14:paraId="4C14CC21" w14:textId="400AC51E"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4E7DB3D" w14:textId="7838F26D"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B93A55" w14:textId="77777777" w:rsidR="006D7205" w:rsidRPr="006D7205" w:rsidRDefault="006D7205" w:rsidP="006D7205">
            <w:pPr>
              <w:pStyle w:val="TAL"/>
              <w:ind w:left="43" w:hanging="15"/>
              <w:rPr>
                <w:rFonts w:cs="Arial"/>
                <w:bCs/>
                <w:color w:val="000000" w:themeColor="text1"/>
                <w:szCs w:val="18"/>
                <w:lang w:eastAsia="zh-CN"/>
              </w:rPr>
            </w:pPr>
            <w:r w:rsidRPr="006D7205">
              <w:rPr>
                <w:rFonts w:cs="Arial"/>
                <w:bCs/>
                <w:color w:val="000000" w:themeColor="text1"/>
                <w:szCs w:val="18"/>
                <w:lang w:eastAsia="zh-CN"/>
              </w:rPr>
              <w:t xml:space="preserve">UE cannot autonomously adjust the TA when cell-reselection </w:t>
            </w:r>
            <w:proofErr w:type="gramStart"/>
            <w:r w:rsidRPr="006D7205">
              <w:rPr>
                <w:rFonts w:cs="Arial"/>
                <w:bCs/>
                <w:color w:val="000000" w:themeColor="text1"/>
                <w:szCs w:val="18"/>
                <w:lang w:eastAsia="zh-CN"/>
              </w:rPr>
              <w:t>happens</w:t>
            </w:r>
            <w:proofErr w:type="gramEnd"/>
          </w:p>
          <w:p w14:paraId="5DD2976A" w14:textId="77777777" w:rsidR="006D7205" w:rsidRPr="006D7205" w:rsidRDefault="006D7205" w:rsidP="006D7205">
            <w:pPr>
              <w:pStyle w:val="TAN"/>
              <w:ind w:left="43" w:hanging="15"/>
              <w:rPr>
                <w:rFonts w:cs="Arial"/>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730798B1" w14:textId="4BFF96BC" w:rsidR="006D7205" w:rsidRPr="006D7205" w:rsidRDefault="006D7205" w:rsidP="006D7205">
            <w:pPr>
              <w:pStyle w:val="TAN"/>
              <w:ind w:left="1442" w:hanging="482"/>
              <w:jc w:val="center"/>
              <w:rPr>
                <w:rFonts w:cs="Arial"/>
                <w:bCs/>
                <w:color w:val="000000" w:themeColor="text1"/>
                <w:szCs w:val="18"/>
                <w:lang w:val="en-US"/>
              </w:rPr>
            </w:pPr>
            <w:r w:rsidRPr="006D7205">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579C0AE" w14:textId="27468B8E"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E188C9" w14:textId="58649795"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495BFD" w14:textId="26181688"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5AD1FF" w14:textId="77777777" w:rsidR="006D7205" w:rsidRPr="006D7205" w:rsidRDefault="006D7205" w:rsidP="006D7205">
            <w:pPr>
              <w:pStyle w:val="TAH"/>
              <w:rPr>
                <w:rFonts w:cs="Arial"/>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D3722B6" w14:textId="05252C5D"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Optional with capability signalling</w:t>
            </w:r>
          </w:p>
        </w:tc>
      </w:tr>
      <w:tr w:rsidR="006D7205" w:rsidRPr="00D058C1" w14:paraId="68A73EDD"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779D01E0" w14:textId="7E238DCD"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5D5DD819" w14:textId="3503DD25" w:rsidR="006D7205" w:rsidRPr="006D7205" w:rsidRDefault="006D7205" w:rsidP="006D7205">
            <w:pPr>
              <w:pStyle w:val="TAH"/>
              <w:rPr>
                <w:rFonts w:eastAsia="MS Mincho" w:cs="Arial"/>
                <w:b w:val="0"/>
                <w:bCs/>
                <w:color w:val="000000" w:themeColor="text1"/>
                <w:szCs w:val="18"/>
                <w:lang w:val="en-US"/>
              </w:rPr>
            </w:pPr>
            <w:r w:rsidRPr="006D7205">
              <w:rPr>
                <w:rFonts w:eastAsia="MS Mincho" w:cs="Arial"/>
                <w:b w:val="0"/>
                <w:bCs/>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tcPr>
          <w:p w14:paraId="74381C4F" w14:textId="7047AF07" w:rsidR="006D7205" w:rsidRPr="006D7205" w:rsidRDefault="006D7205" w:rsidP="006D7205">
            <w:pPr>
              <w:pStyle w:val="TAH"/>
              <w:jc w:val="left"/>
              <w:rPr>
                <w:rFonts w:cs="Arial"/>
                <w:b w:val="0"/>
                <w:bCs/>
                <w:color w:val="000000" w:themeColor="text1"/>
                <w:szCs w:val="18"/>
                <w:lang w:val="en-US"/>
              </w:rPr>
            </w:pPr>
            <w:r w:rsidRPr="006D7205">
              <w:rPr>
                <w:rFonts w:cs="Arial"/>
                <w:b w:val="0"/>
                <w:bCs/>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tcPr>
          <w:p w14:paraId="27A2EBC0" w14:textId="0912908A" w:rsidR="006D7205" w:rsidRPr="006D7205" w:rsidRDefault="006D7205" w:rsidP="006D7205">
            <w:pPr>
              <w:rPr>
                <w:rFonts w:ascii="Arial" w:hAnsi="Arial" w:cs="Arial"/>
                <w:bCs/>
                <w:color w:val="000000" w:themeColor="text1"/>
                <w:sz w:val="18"/>
                <w:szCs w:val="18"/>
                <w:lang w:val="en-US"/>
              </w:rPr>
            </w:pPr>
            <w:r w:rsidRPr="006D7205">
              <w:rPr>
                <w:rFonts w:ascii="Arial" w:hAnsi="Arial" w:cs="Arial"/>
                <w:bCs/>
                <w:color w:val="000000" w:themeColor="text1"/>
                <w:sz w:val="18"/>
                <w:szCs w:val="18"/>
              </w:rPr>
              <w:t xml:space="preserve">Support of </w:t>
            </w:r>
            <w:r w:rsidRPr="006D7205">
              <w:rPr>
                <w:rFonts w:ascii="Arial" w:hAnsi="Arial" w:cs="Arial"/>
                <w:bCs/>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tcPr>
          <w:p w14:paraId="303AF1B4" w14:textId="6519C7DF" w:rsidR="006D7205" w:rsidRPr="006D7205" w:rsidRDefault="006D7205" w:rsidP="006D7205">
            <w:pPr>
              <w:pStyle w:val="TAH"/>
              <w:rPr>
                <w:rFonts w:cs="Arial"/>
                <w:b w:val="0"/>
                <w:bCs/>
                <w:color w:val="000000" w:themeColor="text1"/>
                <w:szCs w:val="18"/>
                <w:highlight w:val="yellow"/>
                <w:lang w:val="en-US"/>
              </w:rPr>
            </w:pPr>
            <w:del w:id="71" w:author="Kevin Wanuga (Nokia)" w:date="2024-02-16T09:44:00Z">
              <w:r w:rsidRPr="00B40C30" w:rsidDel="00B40C30">
                <w:rPr>
                  <w:rFonts w:cs="Arial"/>
                  <w:b w:val="0"/>
                  <w:bCs/>
                  <w:color w:val="000000" w:themeColor="text1"/>
                  <w:szCs w:val="18"/>
                </w:rPr>
                <w:delText>FFS</w:delText>
              </w:r>
            </w:del>
            <w:ins w:id="72" w:author="Kevin Wanuga (Nokia)" w:date="2024-02-16T09:44:00Z">
              <w:r w:rsidR="00B40C30">
                <w:rPr>
                  <w:rFonts w:cs="Arial"/>
                  <w:b w:val="0"/>
                  <w:bCs/>
                  <w:color w:val="000000" w:themeColor="text1"/>
                  <w:szCs w:val="18"/>
                </w:rPr>
                <w:t>27-15, 27-15a</w:t>
              </w:r>
            </w:ins>
          </w:p>
        </w:tc>
        <w:tc>
          <w:tcPr>
            <w:tcW w:w="0" w:type="auto"/>
            <w:tcBorders>
              <w:top w:val="single" w:sz="4" w:space="0" w:color="auto"/>
              <w:left w:val="single" w:sz="4" w:space="0" w:color="auto"/>
              <w:bottom w:val="single" w:sz="4" w:space="0" w:color="auto"/>
              <w:right w:val="single" w:sz="4" w:space="0" w:color="auto"/>
            </w:tcBorders>
          </w:tcPr>
          <w:p w14:paraId="60574EC5" w14:textId="2E0F0509"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075C73E" w14:textId="1140F92C"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6949AD" w14:textId="04A3CABB" w:rsidR="006D7205" w:rsidRPr="006D7205" w:rsidRDefault="006D7205" w:rsidP="006D7205">
            <w:pPr>
              <w:pStyle w:val="TAN"/>
              <w:ind w:left="43" w:hanging="15"/>
              <w:rPr>
                <w:rFonts w:cs="Arial"/>
                <w:bCs/>
                <w:color w:val="000000" w:themeColor="text1"/>
                <w:szCs w:val="18"/>
                <w:lang w:val="en-US" w:eastAsia="ja-JP"/>
              </w:rPr>
            </w:pPr>
            <w:r w:rsidRPr="006D7205">
              <w:rPr>
                <w:rFonts w:cs="Arial"/>
                <w:bCs/>
                <w:color w:val="000000" w:themeColor="text1"/>
                <w:szCs w:val="18"/>
                <w:lang w:val="en-US"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tcPr>
          <w:p w14:paraId="0F3C3583" w14:textId="1AA50ED3" w:rsidR="006D7205" w:rsidRPr="006D7205" w:rsidRDefault="006D7205" w:rsidP="006D7205">
            <w:pPr>
              <w:pStyle w:val="TAN"/>
              <w:ind w:left="1442" w:hanging="482"/>
              <w:jc w:val="center"/>
              <w:rPr>
                <w:rFonts w:cs="Arial"/>
                <w:bCs/>
                <w:color w:val="000000" w:themeColor="text1"/>
                <w:szCs w:val="18"/>
                <w:lang w:val="en-US"/>
              </w:rPr>
            </w:pPr>
            <w:r w:rsidRPr="006D7205">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3DD96E5" w14:textId="4936728B"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F27A6D" w14:textId="48D519AF"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4F7A06" w14:textId="32472A96"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708E429" w14:textId="6F39986D"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B25EAA3" w14:textId="0F9988EF"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Optional with capability signalling</w:t>
            </w:r>
          </w:p>
        </w:tc>
      </w:tr>
      <w:tr w:rsidR="006D7205" w:rsidRPr="00D058C1" w14:paraId="6B041D92"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7EC77713" w14:textId="1026EBB4"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453021D1" w14:textId="402D18AE" w:rsidR="006D7205" w:rsidRPr="006D7205" w:rsidRDefault="006D7205" w:rsidP="006D7205">
            <w:pPr>
              <w:pStyle w:val="TAH"/>
              <w:rPr>
                <w:rFonts w:eastAsia="MS Mincho" w:cs="Arial"/>
                <w:b w:val="0"/>
                <w:bCs/>
                <w:color w:val="000000" w:themeColor="text1"/>
                <w:szCs w:val="18"/>
                <w:lang w:val="en-US"/>
              </w:rPr>
            </w:pPr>
            <w:r w:rsidRPr="006D7205">
              <w:rPr>
                <w:rFonts w:eastAsia="MS Mincho" w:cs="Arial"/>
                <w:b w:val="0"/>
                <w:bCs/>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tcPr>
          <w:p w14:paraId="628E29F6" w14:textId="1D189F35" w:rsidR="006D7205" w:rsidRPr="006D7205" w:rsidRDefault="006D7205" w:rsidP="006D7205">
            <w:pPr>
              <w:pStyle w:val="TAH"/>
              <w:jc w:val="left"/>
              <w:rPr>
                <w:rFonts w:cs="Arial"/>
                <w:b w:val="0"/>
                <w:bCs/>
                <w:color w:val="000000" w:themeColor="text1"/>
                <w:szCs w:val="18"/>
                <w:lang w:val="en-US"/>
              </w:rPr>
            </w:pPr>
            <w:r w:rsidRPr="006D7205">
              <w:rPr>
                <w:rFonts w:cs="Arial"/>
                <w:b w:val="0"/>
                <w:bCs/>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tcPr>
          <w:p w14:paraId="02ECB6CF" w14:textId="54A07F7B" w:rsidR="006D7205" w:rsidRPr="006D7205" w:rsidRDefault="006D7205" w:rsidP="006D7205">
            <w:pPr>
              <w:rPr>
                <w:rFonts w:ascii="Arial" w:hAnsi="Arial" w:cs="Arial"/>
                <w:bCs/>
                <w:color w:val="000000" w:themeColor="text1"/>
                <w:sz w:val="18"/>
                <w:szCs w:val="18"/>
                <w:lang w:val="en-US"/>
              </w:rPr>
            </w:pPr>
            <w:r w:rsidRPr="006D7205">
              <w:rPr>
                <w:rFonts w:ascii="Arial" w:hAnsi="Arial" w:cs="Arial"/>
                <w:bCs/>
                <w:color w:val="000000" w:themeColor="text1"/>
                <w:sz w:val="18"/>
                <w:szCs w:val="18"/>
              </w:rPr>
              <w:t xml:space="preserve">Support of DL PRS measurement in RRC_IDLE for Rel. 17 methods the UE supports in RRC_INACTIVE </w:t>
            </w:r>
          </w:p>
        </w:tc>
        <w:tc>
          <w:tcPr>
            <w:tcW w:w="0" w:type="auto"/>
            <w:tcBorders>
              <w:top w:val="single" w:sz="4" w:space="0" w:color="auto"/>
              <w:left w:val="single" w:sz="4" w:space="0" w:color="auto"/>
              <w:bottom w:val="single" w:sz="4" w:space="0" w:color="auto"/>
              <w:right w:val="single" w:sz="4" w:space="0" w:color="auto"/>
            </w:tcBorders>
          </w:tcPr>
          <w:p w14:paraId="4E2DE104" w14:textId="2C47799C" w:rsidR="006D7205" w:rsidRPr="006D7205" w:rsidRDefault="006D7205" w:rsidP="006D7205">
            <w:pPr>
              <w:pStyle w:val="TAH"/>
              <w:rPr>
                <w:rFonts w:eastAsia="MS Mincho" w:cs="Arial"/>
                <w:b w:val="0"/>
                <w:bCs/>
                <w:color w:val="000000" w:themeColor="text1"/>
                <w:szCs w:val="18"/>
                <w:highlight w:val="yellow"/>
                <w:lang w:val="en-US"/>
              </w:rPr>
            </w:pPr>
            <w:r w:rsidRPr="006D7205">
              <w:rPr>
                <w:rFonts w:eastAsia="MS Mincho" w:cs="Arial"/>
                <w:b w:val="0"/>
                <w:bCs/>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11E2AAD" w14:textId="4D112D0A" w:rsidR="006D7205" w:rsidRPr="006D7205" w:rsidRDefault="006D7205" w:rsidP="006D7205">
            <w:pPr>
              <w:pStyle w:val="TAH"/>
              <w:rPr>
                <w:rFonts w:cs="Arial"/>
                <w:b w:val="0"/>
                <w:bCs/>
                <w:color w:val="000000" w:themeColor="text1"/>
                <w:szCs w:val="18"/>
                <w:lang w:val="en-US" w:eastAsia="zh-CN"/>
              </w:rPr>
            </w:pPr>
            <w:r w:rsidRPr="006D7205">
              <w:rPr>
                <w:rFonts w:cs="Arial"/>
                <w:b w:val="0"/>
                <w:bCs/>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D57FFA0" w14:textId="26F9AA88"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F64943" w14:textId="530FEB56" w:rsidR="006D7205" w:rsidRPr="006D7205" w:rsidRDefault="006D7205" w:rsidP="006D7205">
            <w:pPr>
              <w:pStyle w:val="TAN"/>
              <w:ind w:left="43" w:hanging="15"/>
              <w:rPr>
                <w:rFonts w:cs="Arial"/>
                <w:bCs/>
                <w:color w:val="000000" w:themeColor="text1"/>
                <w:szCs w:val="18"/>
                <w:lang w:val="en-US" w:eastAsia="ja-JP"/>
              </w:rPr>
            </w:pPr>
            <w:r w:rsidRPr="006D7205">
              <w:rPr>
                <w:rFonts w:cs="Arial"/>
                <w:bCs/>
                <w:color w:val="000000" w:themeColor="text1"/>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tcPr>
          <w:p w14:paraId="1A65424B" w14:textId="24C42A78" w:rsidR="006D7205" w:rsidRPr="006D7205" w:rsidRDefault="006D7205" w:rsidP="006D7205">
            <w:pPr>
              <w:pStyle w:val="TAN"/>
              <w:ind w:left="1442" w:hanging="482"/>
              <w:jc w:val="center"/>
              <w:rPr>
                <w:rFonts w:cs="Arial"/>
                <w:bCs/>
                <w:color w:val="000000" w:themeColor="text1"/>
                <w:szCs w:val="18"/>
                <w:lang w:val="en-US"/>
              </w:rPr>
            </w:pPr>
            <w:r w:rsidRPr="006D7205">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9ACFE81" w14:textId="149E0A79"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AC6ABD" w14:textId="0E04855F"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87A043" w14:textId="5E7D56F1"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1C0EBF" w14:textId="097D35B1" w:rsidR="006D7205" w:rsidRPr="006D7205" w:rsidRDefault="006D7205" w:rsidP="006D7205">
            <w:pPr>
              <w:pStyle w:val="TAH"/>
              <w:rPr>
                <w:rFonts w:cs="Arial"/>
                <w:b w:val="0"/>
                <w:bCs/>
                <w:color w:val="000000" w:themeColor="text1"/>
                <w:szCs w:val="18"/>
                <w:highlight w:val="yellow"/>
                <w:lang w:val="en-US"/>
              </w:rPr>
            </w:pPr>
            <w:r w:rsidRPr="006D7205">
              <w:rPr>
                <w:rFonts w:cs="Arial"/>
                <w:b w:val="0"/>
                <w:b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A6E7826" w14:textId="23818E7C" w:rsidR="006D7205" w:rsidRPr="006D7205" w:rsidRDefault="006D7205" w:rsidP="006D7205">
            <w:pPr>
              <w:pStyle w:val="TAH"/>
              <w:rPr>
                <w:rFonts w:cs="Arial"/>
                <w:b w:val="0"/>
                <w:bCs/>
                <w:color w:val="000000" w:themeColor="text1"/>
                <w:szCs w:val="18"/>
                <w:lang w:val="en-US"/>
              </w:rPr>
            </w:pPr>
            <w:r w:rsidRPr="006D7205">
              <w:rPr>
                <w:rFonts w:cs="Arial"/>
                <w:b w:val="0"/>
                <w:bCs/>
                <w:color w:val="000000" w:themeColor="text1"/>
                <w:szCs w:val="18"/>
              </w:rPr>
              <w:t xml:space="preserve">Optional with capability </w:t>
            </w:r>
            <w:proofErr w:type="spellStart"/>
            <w:r w:rsidRPr="006D7205">
              <w:rPr>
                <w:rFonts w:cs="Arial"/>
                <w:b w:val="0"/>
                <w:bCs/>
                <w:color w:val="000000" w:themeColor="text1"/>
                <w:szCs w:val="18"/>
              </w:rPr>
              <w:t>signaling</w:t>
            </w:r>
            <w:proofErr w:type="spellEnd"/>
            <w:r w:rsidRPr="006D7205">
              <w:rPr>
                <w:rFonts w:cs="Arial"/>
                <w:b w:val="0"/>
                <w:bCs/>
                <w:color w:val="000000" w:themeColor="text1"/>
                <w:szCs w:val="18"/>
              </w:rPr>
              <w:t>.</w:t>
            </w:r>
          </w:p>
        </w:tc>
      </w:tr>
    </w:tbl>
    <w:p w14:paraId="0E2BBF50" w14:textId="77777777" w:rsidR="004503E8" w:rsidRPr="00D058C1" w:rsidRDefault="004503E8" w:rsidP="004503E8">
      <w:pPr>
        <w:rPr>
          <w:lang w:val="en-US"/>
        </w:rPr>
      </w:pPr>
    </w:p>
    <w:p w14:paraId="573CFD05" w14:textId="77777777" w:rsidR="006D7205" w:rsidRDefault="006D7205" w:rsidP="006D7205">
      <w:pPr>
        <w:overflowPunct/>
        <w:autoSpaceDE/>
        <w:autoSpaceDN/>
        <w:adjustRightInd/>
        <w:spacing w:after="0"/>
        <w:textAlignment w:val="auto"/>
        <w:rPr>
          <w:lang w:val="en-US"/>
        </w:rPr>
        <w:sectPr w:rsidR="006D7205" w:rsidSect="00FD6CCC">
          <w:footnotePr>
            <w:numRestart w:val="eachSect"/>
          </w:footnotePr>
          <w:pgSz w:w="23814" w:h="16840" w:code="9"/>
          <w:pgMar w:top="1418" w:right="1134" w:bottom="1134" w:left="1134" w:header="680" w:footer="567" w:gutter="0"/>
          <w:cols w:space="720"/>
          <w:docGrid w:linePitch="272"/>
        </w:sectPr>
      </w:pPr>
      <w:r>
        <w:rPr>
          <w:lang w:val="en-US"/>
        </w:rPr>
        <w:br w:type="page"/>
      </w:r>
    </w:p>
    <w:p w14:paraId="34F336A3" w14:textId="77777777" w:rsidR="006D7205" w:rsidRDefault="00524451" w:rsidP="00524451">
      <w:pPr>
        <w:pStyle w:val="Heading2"/>
        <w:rPr>
          <w:lang w:val="en-US"/>
        </w:rPr>
      </w:pPr>
      <w:r>
        <w:rPr>
          <w:lang w:val="en-US"/>
        </w:rPr>
        <w:lastRenderedPageBreak/>
        <w:t>Bandwidth Aggregation</w:t>
      </w:r>
    </w:p>
    <w:p w14:paraId="4A8E54B0" w14:textId="77777777" w:rsidR="00524451" w:rsidRDefault="00524451" w:rsidP="00524451">
      <w:pPr>
        <w:rPr>
          <w:lang w:val="en-US"/>
        </w:rPr>
      </w:pPr>
    </w:p>
    <w:p w14:paraId="178FAB58" w14:textId="0D6B1F7E" w:rsidR="00D858FB" w:rsidRPr="00524451" w:rsidRDefault="00D858FB" w:rsidP="00D858FB">
      <w:pPr>
        <w:rPr>
          <w:bCs/>
          <w:iCs/>
          <w:lang w:val="en-US"/>
        </w:rPr>
      </w:pPr>
      <w:r>
        <w:rPr>
          <w:bCs/>
          <w:iCs/>
          <w:lang w:val="en-US"/>
        </w:rPr>
        <w:fldChar w:fldCharType="begin"/>
      </w:r>
      <w:r>
        <w:rPr>
          <w:bCs/>
          <w:iCs/>
          <w:lang w:val="en-US"/>
        </w:rPr>
        <w:instrText xml:space="preserve"> REF _Ref158387683 \h </w:instrText>
      </w:r>
      <w:r>
        <w:rPr>
          <w:bCs/>
          <w:iCs/>
          <w:lang w:val="en-US"/>
        </w:rPr>
      </w:r>
      <w:r>
        <w:rPr>
          <w:bCs/>
          <w:iCs/>
          <w:lang w:val="en-US"/>
        </w:rPr>
        <w:fldChar w:fldCharType="separate"/>
      </w:r>
      <w:r w:rsidRPr="009D1D1D">
        <w:rPr>
          <w:lang w:val="en-US"/>
        </w:rPr>
        <w:t>Table 4</w:t>
      </w:r>
      <w:r>
        <w:rPr>
          <w:bCs/>
          <w:iCs/>
          <w:lang w:val="en-US"/>
        </w:rPr>
        <w:fldChar w:fldCharType="end"/>
      </w:r>
      <w:r>
        <w:rPr>
          <w:bCs/>
          <w:iCs/>
          <w:lang w:val="en-US"/>
        </w:rPr>
        <w:t xml:space="preserve"> </w:t>
      </w:r>
      <w:r w:rsidRPr="00524451">
        <w:rPr>
          <w:bCs/>
          <w:iCs/>
          <w:lang w:val="en-US"/>
        </w:rPr>
        <w:t>should be adopted for discussion of UE feature group revisions for SL-based positioning in RAN1#115.</w:t>
      </w:r>
    </w:p>
    <w:p w14:paraId="59C38DE5" w14:textId="52F8C4AC" w:rsidR="00D858FB" w:rsidRPr="00524451" w:rsidRDefault="00D858FB" w:rsidP="00D858FB">
      <w:pPr>
        <w:ind w:left="1560" w:hanging="1276"/>
        <w:rPr>
          <w:lang w:val="en-US"/>
        </w:rPr>
        <w:sectPr w:rsidR="00D858FB" w:rsidRPr="00524451" w:rsidSect="006D7205">
          <w:footnotePr>
            <w:numRestart w:val="eachSect"/>
          </w:footnotePr>
          <w:pgSz w:w="12240" w:h="15840" w:code="1"/>
          <w:pgMar w:top="1134" w:right="1418" w:bottom="1134" w:left="1134" w:header="680" w:footer="567" w:gutter="0"/>
          <w:cols w:space="720"/>
          <w:docGrid w:linePitch="272"/>
        </w:sectPr>
      </w:pPr>
      <w:r w:rsidRPr="00524451">
        <w:rPr>
          <w:b/>
          <w:bCs/>
          <w:i/>
          <w:iCs/>
          <w:lang w:val="en-US"/>
        </w:rPr>
        <w:t xml:space="preserve">Proposal </w:t>
      </w:r>
      <w:r w:rsidR="003F3ACD">
        <w:rPr>
          <w:b/>
          <w:bCs/>
          <w:i/>
          <w:iCs/>
          <w:lang w:val="en-US"/>
        </w:rPr>
        <w:t>4</w:t>
      </w:r>
      <w:r w:rsidRPr="00524451">
        <w:rPr>
          <w:b/>
          <w:bCs/>
          <w:i/>
          <w:iCs/>
          <w:lang w:val="en-US"/>
        </w:rPr>
        <w:t>:</w:t>
      </w:r>
      <w:r w:rsidRPr="00524451">
        <w:rPr>
          <w:b/>
          <w:bCs/>
          <w:i/>
          <w:iCs/>
          <w:lang w:val="en-US"/>
        </w:rPr>
        <w:tab/>
        <w:t xml:space="preserve">Adopt </w:t>
      </w:r>
      <w:r>
        <w:rPr>
          <w:b/>
          <w:bCs/>
          <w:i/>
          <w:iCs/>
          <w:lang w:val="en-US"/>
        </w:rPr>
        <w:fldChar w:fldCharType="begin"/>
      </w:r>
      <w:r>
        <w:rPr>
          <w:b/>
          <w:bCs/>
          <w:i/>
          <w:iCs/>
          <w:lang w:val="en-US"/>
        </w:rPr>
        <w:instrText xml:space="preserve"> REF _Ref158387683 \h </w:instrText>
      </w:r>
      <w:r>
        <w:rPr>
          <w:b/>
          <w:bCs/>
          <w:i/>
          <w:iCs/>
          <w:lang w:val="en-US"/>
        </w:rPr>
      </w:r>
      <w:r>
        <w:rPr>
          <w:b/>
          <w:bCs/>
          <w:i/>
          <w:iCs/>
          <w:lang w:val="en-US"/>
        </w:rPr>
        <w:fldChar w:fldCharType="separate"/>
      </w:r>
      <w:r w:rsidRPr="009D1D1D">
        <w:rPr>
          <w:lang w:val="en-US"/>
        </w:rPr>
        <w:t>Table 4</w:t>
      </w:r>
      <w:r>
        <w:rPr>
          <w:b/>
          <w:bCs/>
          <w:i/>
          <w:iCs/>
          <w:lang w:val="en-US"/>
        </w:rPr>
        <w:fldChar w:fldCharType="end"/>
      </w:r>
      <w:r w:rsidRPr="00524451">
        <w:rPr>
          <w:b/>
          <w:bCs/>
          <w:i/>
          <w:iCs/>
          <w:lang w:val="en-US"/>
        </w:rPr>
        <w:t>for discussion of UE features for Rel-18 positioning</w:t>
      </w:r>
      <w:r w:rsidR="003F3ACD">
        <w:rPr>
          <w:b/>
          <w:bCs/>
          <w:i/>
          <w:iCs/>
          <w:lang w:val="en-US"/>
        </w:rPr>
        <w:t xml:space="preserve"> with bandwidth aggregation</w:t>
      </w:r>
      <w:r w:rsidRPr="00524451">
        <w:rPr>
          <w:b/>
          <w:bCs/>
          <w:i/>
          <w:iCs/>
          <w:lang w:val="en-US"/>
        </w:rPr>
        <w:t xml:space="preserve"> in RAN1#11</w:t>
      </w:r>
      <w:r w:rsidR="007B210A">
        <w:rPr>
          <w:b/>
          <w:bCs/>
          <w:i/>
          <w:iCs/>
          <w:lang w:val="en-US"/>
        </w:rPr>
        <w:t>6</w:t>
      </w:r>
      <w:r w:rsidRPr="00524451">
        <w:rPr>
          <w:b/>
          <w:bCs/>
          <w:i/>
          <w:iCs/>
          <w:lang w:val="en-US"/>
        </w:rPr>
        <w:t>.</w:t>
      </w:r>
    </w:p>
    <w:p w14:paraId="04BD22DE" w14:textId="23E0C481" w:rsidR="009D1D1D" w:rsidRPr="009D1D1D" w:rsidRDefault="009D1D1D" w:rsidP="009D1D1D">
      <w:pPr>
        <w:pStyle w:val="Caption"/>
        <w:keepNext/>
        <w:jc w:val="center"/>
        <w:rPr>
          <w:lang w:val="en-US"/>
        </w:rPr>
      </w:pPr>
      <w:bookmarkStart w:id="73" w:name="_Ref158387683"/>
      <w:r w:rsidRPr="009D1D1D">
        <w:rPr>
          <w:lang w:val="en-US"/>
        </w:rPr>
        <w:lastRenderedPageBreak/>
        <w:t xml:space="preserve">Table </w:t>
      </w:r>
      <w:r w:rsidRPr="009D1D1D">
        <w:rPr>
          <w:lang w:val="en-US"/>
        </w:rPr>
        <w:fldChar w:fldCharType="begin"/>
      </w:r>
      <w:r w:rsidRPr="009D1D1D">
        <w:rPr>
          <w:lang w:val="en-US"/>
        </w:rPr>
        <w:instrText xml:space="preserve"> SEQ Table \* ARABIC </w:instrText>
      </w:r>
      <w:r w:rsidRPr="009D1D1D">
        <w:rPr>
          <w:lang w:val="en-US"/>
        </w:rPr>
        <w:fldChar w:fldCharType="separate"/>
      </w:r>
      <w:r w:rsidRPr="009D1D1D">
        <w:rPr>
          <w:lang w:val="en-US"/>
        </w:rPr>
        <w:t>4</w:t>
      </w:r>
      <w:r w:rsidRPr="009D1D1D">
        <w:rPr>
          <w:lang w:val="en-US"/>
        </w:rPr>
        <w:fldChar w:fldCharType="end"/>
      </w:r>
      <w:bookmarkEnd w:id="73"/>
      <w:r w:rsidRPr="009D1D1D">
        <w:rPr>
          <w:lang w:val="en-US"/>
        </w:rPr>
        <w:t>: Proposed revisions of FGs for Rel-18 NR positioning enhancements for BW Aggregated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688"/>
        <w:gridCol w:w="1884"/>
        <w:gridCol w:w="1898"/>
        <w:gridCol w:w="1262"/>
        <w:gridCol w:w="1110"/>
        <w:gridCol w:w="1151"/>
        <w:gridCol w:w="2019"/>
        <w:gridCol w:w="1640"/>
        <w:gridCol w:w="1422"/>
        <w:gridCol w:w="1422"/>
        <w:gridCol w:w="1395"/>
        <w:gridCol w:w="2365"/>
        <w:gridCol w:w="1911"/>
      </w:tblGrid>
      <w:tr w:rsidR="009D1D1D" w:rsidRPr="00F349A7" w14:paraId="5E611327"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53F3CC" w14:textId="0F3E93BE" w:rsidR="009D1D1D" w:rsidRPr="009D1D1D" w:rsidRDefault="009D1D1D" w:rsidP="009D1D1D">
            <w:pPr>
              <w:pStyle w:val="TAL"/>
              <w:jc w:val="center"/>
              <w:rPr>
                <w:rFonts w:cs="Arial"/>
                <w:b/>
                <w:bCs/>
                <w:color w:val="000000" w:themeColor="text1"/>
                <w:szCs w:val="18"/>
              </w:rPr>
            </w:pPr>
            <w:r w:rsidRPr="009D1D1D">
              <w:rPr>
                <w:rFonts w:cs="Arial"/>
                <w:b/>
                <w:bCs/>
                <w:color w:val="000000" w:themeColor="text1"/>
                <w:szCs w:val="18"/>
                <w:lang w:val="en-US"/>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C956D" w14:textId="6EB6A03C" w:rsidR="009D1D1D" w:rsidRPr="009D1D1D" w:rsidRDefault="009D1D1D" w:rsidP="009D1D1D">
            <w:pPr>
              <w:pStyle w:val="TAL"/>
              <w:jc w:val="center"/>
              <w:rPr>
                <w:rFonts w:cs="Arial"/>
                <w:b/>
                <w:bCs/>
                <w:color w:val="000000" w:themeColor="text1"/>
                <w:szCs w:val="18"/>
              </w:rPr>
            </w:pPr>
            <w:r w:rsidRPr="009D1D1D">
              <w:rPr>
                <w:rFonts w:cs="Arial"/>
                <w:b/>
                <w:bCs/>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D58E8" w14:textId="6F2E112F" w:rsidR="009D1D1D" w:rsidRPr="009D1D1D" w:rsidRDefault="009D1D1D" w:rsidP="009D1D1D">
            <w:pPr>
              <w:pStyle w:val="TAL"/>
              <w:jc w:val="center"/>
              <w:rPr>
                <w:rFonts w:cs="Arial"/>
                <w:b/>
                <w:bCs/>
                <w:color w:val="000000" w:themeColor="text1"/>
                <w:szCs w:val="18"/>
                <w:lang w:eastAsia="zh-CN"/>
              </w:rPr>
            </w:pPr>
            <w:r w:rsidRPr="009D1D1D">
              <w:rPr>
                <w:rFonts w:cs="Arial"/>
                <w:b/>
                <w:bCs/>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87BC0" w14:textId="55562DC9" w:rsidR="009D1D1D" w:rsidRPr="009D1D1D" w:rsidRDefault="009D1D1D" w:rsidP="009D1D1D">
            <w:pPr>
              <w:pStyle w:val="maintext"/>
              <w:ind w:firstLineChars="0" w:firstLine="0"/>
              <w:jc w:val="center"/>
              <w:rPr>
                <w:rFonts w:ascii="Arial" w:eastAsia="SimSun" w:hAnsi="Arial" w:cs="Arial"/>
                <w:b/>
                <w:bCs/>
                <w:color w:val="000000" w:themeColor="text1"/>
                <w:sz w:val="18"/>
                <w:szCs w:val="18"/>
                <w:lang w:val="en-US" w:eastAsia="zh-CN"/>
              </w:rPr>
            </w:pPr>
            <w:r w:rsidRPr="009D1D1D">
              <w:rPr>
                <w:rFonts w:ascii="Arial" w:hAnsi="Arial" w:cs="Arial"/>
                <w:b/>
                <w:bCs/>
                <w:color w:val="000000" w:themeColor="text1"/>
                <w:sz w:val="18"/>
                <w:szCs w:val="18"/>
                <w:lang w:val="en-US"/>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02275" w14:textId="66275FA5" w:rsidR="009D1D1D" w:rsidRPr="009D1D1D" w:rsidRDefault="009D1D1D" w:rsidP="009D1D1D">
            <w:pPr>
              <w:pStyle w:val="TAL"/>
              <w:jc w:val="center"/>
              <w:rPr>
                <w:rFonts w:eastAsia="MS Mincho" w:cs="Arial"/>
                <w:b/>
                <w:bCs/>
                <w:color w:val="000000" w:themeColor="text1"/>
                <w:szCs w:val="18"/>
              </w:rPr>
            </w:pPr>
            <w:r w:rsidRPr="009D1D1D">
              <w:rPr>
                <w:rFonts w:cs="Arial"/>
                <w:b/>
                <w:bCs/>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6B4B4" w14:textId="0F8D1ECD" w:rsidR="009D1D1D" w:rsidRPr="009D1D1D" w:rsidRDefault="009D1D1D" w:rsidP="009D1D1D">
            <w:pPr>
              <w:pStyle w:val="TAL"/>
              <w:jc w:val="center"/>
              <w:rPr>
                <w:rFonts w:eastAsia="MS Mincho" w:cs="Arial"/>
                <w:b/>
                <w:bCs/>
                <w:color w:val="000000" w:themeColor="text1"/>
                <w:szCs w:val="18"/>
              </w:rPr>
            </w:pPr>
            <w:r w:rsidRPr="009D1D1D">
              <w:rPr>
                <w:rFonts w:cs="Arial"/>
                <w:b/>
                <w:bCs/>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F1AD5" w14:textId="33E35A7E" w:rsidR="009D1D1D" w:rsidRPr="009D1D1D" w:rsidRDefault="009D1D1D" w:rsidP="009D1D1D">
            <w:pPr>
              <w:pStyle w:val="TAL"/>
              <w:jc w:val="center"/>
              <w:rPr>
                <w:rFonts w:cs="Arial"/>
                <w:b/>
                <w:bCs/>
                <w:color w:val="000000" w:themeColor="text1"/>
                <w:szCs w:val="18"/>
              </w:rPr>
            </w:pPr>
            <w:r w:rsidRPr="009D1D1D">
              <w:rPr>
                <w:rFonts w:eastAsia="Gulim" w:cs="Arial"/>
                <w:b/>
                <w:bCs/>
                <w:color w:val="000000" w:themeColor="text1"/>
                <w:szCs w:val="18"/>
                <w:lang w:val="en-US"/>
              </w:rPr>
              <w:t xml:space="preserve">Applicable to </w:t>
            </w:r>
            <w:r w:rsidRPr="009D1D1D">
              <w:rPr>
                <w:rFonts w:cs="Arial"/>
                <w:b/>
                <w:bCs/>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5351F" w14:textId="34135A35" w:rsidR="009D1D1D" w:rsidRPr="009D1D1D" w:rsidRDefault="009D1D1D" w:rsidP="009D1D1D">
            <w:pPr>
              <w:pStyle w:val="TAL"/>
              <w:jc w:val="center"/>
              <w:rPr>
                <w:rFonts w:cs="Arial"/>
                <w:b/>
                <w:bCs/>
                <w:color w:val="000000" w:themeColor="text1"/>
                <w:szCs w:val="18"/>
                <w:lang w:val="en-US"/>
              </w:rPr>
            </w:pPr>
            <w:r w:rsidRPr="009D1D1D">
              <w:rPr>
                <w:rFonts w:cs="Arial"/>
                <w:b/>
                <w:bCs/>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87333" w14:textId="77777777" w:rsidR="009D1D1D" w:rsidRPr="009D1D1D" w:rsidRDefault="009D1D1D" w:rsidP="009D1D1D">
            <w:pPr>
              <w:pStyle w:val="TAN"/>
              <w:ind w:left="1442" w:hanging="482"/>
              <w:jc w:val="center"/>
              <w:rPr>
                <w:rFonts w:cs="Arial"/>
                <w:b/>
                <w:bCs/>
                <w:color w:val="000000" w:themeColor="text1"/>
                <w:szCs w:val="18"/>
                <w:lang w:val="en-US" w:eastAsia="ja-JP"/>
              </w:rPr>
            </w:pPr>
            <w:r w:rsidRPr="009D1D1D">
              <w:rPr>
                <w:rFonts w:cs="Arial"/>
                <w:b/>
                <w:bCs/>
                <w:color w:val="000000" w:themeColor="text1"/>
                <w:szCs w:val="18"/>
                <w:lang w:val="en-US" w:eastAsia="ja-JP"/>
              </w:rPr>
              <w:t>Type</w:t>
            </w:r>
          </w:p>
          <w:p w14:paraId="3003B4A3" w14:textId="58E86476" w:rsidR="009D1D1D" w:rsidRPr="009D1D1D" w:rsidRDefault="009D1D1D" w:rsidP="009D1D1D">
            <w:pPr>
              <w:pStyle w:val="TAL"/>
              <w:jc w:val="center"/>
              <w:rPr>
                <w:rFonts w:cs="Arial"/>
                <w:b/>
                <w:bCs/>
                <w:color w:val="000000" w:themeColor="text1"/>
                <w:szCs w:val="18"/>
              </w:rPr>
            </w:pPr>
            <w:r w:rsidRPr="009D1D1D">
              <w:rPr>
                <w:rFonts w:cs="Arial"/>
                <w:b/>
                <w:bCs/>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5AAE8" w14:textId="6662E326" w:rsidR="009D1D1D" w:rsidRPr="009D1D1D" w:rsidRDefault="009D1D1D" w:rsidP="009D1D1D">
            <w:pPr>
              <w:pStyle w:val="TAL"/>
              <w:jc w:val="center"/>
              <w:rPr>
                <w:rFonts w:cs="Arial"/>
                <w:b/>
                <w:bCs/>
                <w:color w:val="000000" w:themeColor="text1"/>
                <w:szCs w:val="18"/>
              </w:rPr>
            </w:pPr>
            <w:r w:rsidRPr="009D1D1D">
              <w:rPr>
                <w:rFonts w:cs="Arial"/>
                <w:b/>
                <w:bCs/>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A4A04" w14:textId="7AB1124D" w:rsidR="009D1D1D" w:rsidRPr="009D1D1D" w:rsidRDefault="009D1D1D" w:rsidP="009D1D1D">
            <w:pPr>
              <w:pStyle w:val="TAL"/>
              <w:jc w:val="center"/>
              <w:rPr>
                <w:rFonts w:cs="Arial"/>
                <w:b/>
                <w:bCs/>
                <w:color w:val="000000" w:themeColor="text1"/>
                <w:szCs w:val="18"/>
              </w:rPr>
            </w:pPr>
            <w:r w:rsidRPr="009D1D1D">
              <w:rPr>
                <w:rFonts w:cs="Arial"/>
                <w:b/>
                <w:bCs/>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65D16" w14:textId="76180A95" w:rsidR="009D1D1D" w:rsidRPr="009D1D1D" w:rsidRDefault="009D1D1D" w:rsidP="009D1D1D">
            <w:pPr>
              <w:pStyle w:val="TAL"/>
              <w:jc w:val="center"/>
              <w:rPr>
                <w:rFonts w:cs="Arial"/>
                <w:b/>
                <w:bCs/>
                <w:color w:val="000000" w:themeColor="text1"/>
                <w:szCs w:val="18"/>
              </w:rPr>
            </w:pPr>
            <w:r w:rsidRPr="009D1D1D">
              <w:rPr>
                <w:rFonts w:cs="Arial"/>
                <w:b/>
                <w:bCs/>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DE277" w14:textId="135AE4A7" w:rsidR="009D1D1D" w:rsidRPr="009D1D1D" w:rsidRDefault="009D1D1D" w:rsidP="009D1D1D">
            <w:pPr>
              <w:pStyle w:val="maintext"/>
              <w:ind w:firstLineChars="0" w:firstLine="0"/>
              <w:jc w:val="center"/>
              <w:rPr>
                <w:rFonts w:ascii="Arial" w:eastAsia="SimSun" w:hAnsi="Arial" w:cs="Arial"/>
                <w:b/>
                <w:bCs/>
                <w:color w:val="000000" w:themeColor="text1"/>
                <w:sz w:val="18"/>
                <w:szCs w:val="18"/>
                <w:lang w:val="en-US" w:eastAsia="zh-CN"/>
              </w:rPr>
            </w:pPr>
            <w:r w:rsidRPr="009D1D1D">
              <w:rPr>
                <w:rFonts w:ascii="Arial" w:hAnsi="Arial" w:cs="Arial"/>
                <w:b/>
                <w:bCs/>
                <w:color w:val="000000" w:themeColor="text1"/>
                <w:sz w:val="18"/>
                <w:szCs w:val="18"/>
                <w:lang w:val="en-US"/>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5E863" w14:textId="21028B26" w:rsidR="009D1D1D" w:rsidRPr="009D1D1D" w:rsidRDefault="009D1D1D" w:rsidP="009D1D1D">
            <w:pPr>
              <w:pStyle w:val="TAL"/>
              <w:jc w:val="center"/>
              <w:rPr>
                <w:rFonts w:cs="Arial"/>
                <w:b/>
                <w:bCs/>
                <w:color w:val="000000" w:themeColor="text1"/>
                <w:szCs w:val="18"/>
              </w:rPr>
            </w:pPr>
            <w:r w:rsidRPr="009D1D1D">
              <w:rPr>
                <w:rFonts w:cs="Arial"/>
                <w:b/>
                <w:bCs/>
                <w:color w:val="000000" w:themeColor="text1"/>
                <w:szCs w:val="18"/>
                <w:lang w:val="en-US"/>
              </w:rPr>
              <w:t>Mandatory/Optional</w:t>
            </w:r>
          </w:p>
        </w:tc>
      </w:tr>
      <w:tr w:rsidR="009D1D1D" w:rsidRPr="00F349A7" w14:paraId="1F239331"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7654E"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63662" w14:textId="77777777" w:rsidR="009D1D1D" w:rsidRPr="001D2CE9" w:rsidRDefault="009D1D1D" w:rsidP="009D1D1D">
            <w:pPr>
              <w:pStyle w:val="TAL"/>
              <w:rPr>
                <w:rFonts w:eastAsia="MS Mincho" w:cs="Arial"/>
                <w:color w:val="000000" w:themeColor="text1"/>
                <w:szCs w:val="18"/>
              </w:rPr>
            </w:pPr>
            <w:r w:rsidRPr="001D2CE9">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1074C"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lang w:eastAsia="zh-CN"/>
              </w:rPr>
              <w:t xml:space="preserve">DL PRS processing capabilities for aggregated PRS processing of 2 PFLs in intra-band contiguous within a MG </w:t>
            </w:r>
            <w:r w:rsidRPr="001D2CE9">
              <w:rPr>
                <w:rFonts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1C334" w14:textId="77777777" w:rsidR="009D1D1D" w:rsidRPr="001D2CE9"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6D6A7E80" w14:textId="77777777" w:rsidR="009D1D1D" w:rsidRPr="001D2CE9"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2983E1D2" w14:textId="77777777" w:rsidR="009D1D1D" w:rsidRPr="001D2CE9"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437B0FBA" w14:textId="77777777" w:rsidR="009D1D1D" w:rsidRPr="001D2CE9"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 xml:space="preserve">4. Duration of DL PRS symbols N in units of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 UE can process every T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631735A0" w14:textId="77777777" w:rsidR="009D1D1D" w:rsidRPr="001D2CE9" w:rsidRDefault="009D1D1D" w:rsidP="009D1D1D">
            <w:pPr>
              <w:rPr>
                <w:rFonts w:ascii="Arial" w:hAnsi="Arial" w:cs="Arial"/>
                <w:color w:val="000000" w:themeColor="text1"/>
                <w:sz w:val="18"/>
                <w:szCs w:val="18"/>
              </w:rPr>
            </w:pPr>
            <w:r w:rsidRPr="001D2CE9">
              <w:rPr>
                <w:rFonts w:ascii="Arial"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119EA" w14:textId="77777777" w:rsidR="009D1D1D" w:rsidRPr="001D2CE9" w:rsidRDefault="009D1D1D" w:rsidP="009D1D1D">
            <w:pPr>
              <w:pStyle w:val="TAL"/>
              <w:rPr>
                <w:rFonts w:eastAsia="MS Mincho" w:cs="Arial"/>
                <w:color w:val="000000" w:themeColor="text1"/>
                <w:szCs w:val="18"/>
                <w:lang w:eastAsia="ja-JP"/>
              </w:rPr>
            </w:pPr>
            <w:r w:rsidRPr="001D2CE9">
              <w:rPr>
                <w:rFonts w:eastAsia="MS Mincho"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BD0DD" w14:textId="77777777" w:rsidR="009D1D1D" w:rsidRPr="001D2CE9" w:rsidRDefault="009D1D1D" w:rsidP="009D1D1D">
            <w:pPr>
              <w:pStyle w:val="TAL"/>
              <w:rPr>
                <w:rFonts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8AA96" w14:textId="77777777" w:rsidR="009D1D1D" w:rsidRPr="001D2CE9" w:rsidRDefault="009D1D1D" w:rsidP="009D1D1D">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549CF"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val="en-US"/>
              </w:rPr>
              <w:t xml:space="preserve">DL PRS processing capabilities for aggregated PRS processing of 2 PFLs in intra-band contiguous within a MG for </w:t>
            </w:r>
            <w:proofErr w:type="spellStart"/>
            <w:r w:rsidRPr="001D2CE9">
              <w:rPr>
                <w:rFonts w:cs="Arial"/>
                <w:color w:val="000000" w:themeColor="text1"/>
                <w:szCs w:val="18"/>
                <w:lang w:val="en-US"/>
              </w:rPr>
              <w:t>RRC_CONNECTED</w:t>
            </w:r>
            <w:r w:rsidRPr="001D2CE9">
              <w:rPr>
                <w:rFonts w:cs="Arial"/>
                <w:color w:val="000000" w:themeColor="text1"/>
                <w:szCs w:val="18"/>
                <w:lang w:val="en-US" w:eastAsia="zh-CN"/>
              </w:rPr>
              <w:t>is</w:t>
            </w:r>
            <w:proofErr w:type="spellEnd"/>
            <w:r w:rsidRPr="001D2CE9">
              <w:rPr>
                <w:rFonts w:cs="Arial"/>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D53DB" w14:textId="77777777" w:rsidR="009D1D1D" w:rsidRPr="00F349A7" w:rsidRDefault="009D1D1D" w:rsidP="009D1D1D">
            <w:pPr>
              <w:pStyle w:val="TAL"/>
              <w:rPr>
                <w:rFonts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6C13E"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02258"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25400"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D4929"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541C7678"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{10, 20, 40, 50, 80, 100, 160, 200}</w:t>
            </w:r>
          </w:p>
          <w:p w14:paraId="62F9CBDC"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{100, 200, 400, 800}</w:t>
            </w:r>
          </w:p>
          <w:p w14:paraId="240E90D6"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5DD73A62"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w:t>
            </w:r>
          </w:p>
          <w:p w14:paraId="24E796DF" w14:textId="77777777" w:rsidR="009D1D1D" w:rsidRPr="00F349A7" w:rsidRDefault="009D1D1D" w:rsidP="009D1D1D">
            <w:pPr>
              <w:pStyle w:val="maintext"/>
              <w:ind w:firstLineChars="0" w:firstLine="0"/>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{5, 10, 20, 40, 50, 80, 100}</w:t>
            </w:r>
          </w:p>
          <w:p w14:paraId="6393B79C"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34F7CA44"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 follows buffering capability type reported in FG13-1</w:t>
            </w:r>
          </w:p>
          <w:p w14:paraId="21177071"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1B415B72"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355DE753"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a) T: {8, 16, 20, 30, 40, 80, 160, 320, 640, 1280} </w:t>
            </w:r>
            <w:proofErr w:type="spellStart"/>
            <w:r w:rsidRPr="00F349A7">
              <w:rPr>
                <w:rFonts w:ascii="Arial" w:eastAsia="SimSun" w:hAnsi="Arial" w:cs="Arial"/>
                <w:color w:val="000000" w:themeColor="text1"/>
                <w:sz w:val="18"/>
                <w:szCs w:val="18"/>
                <w:lang w:val="en-US" w:eastAsia="zh-CN"/>
              </w:rPr>
              <w:t>ms</w:t>
            </w:r>
            <w:proofErr w:type="spellEnd"/>
          </w:p>
          <w:p w14:paraId="6E803CDB"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b) N: {0.125, 0.25, 0.5, 1, 2, 4, 6, 8, 12, 16, 20, 25, 30, 32, 35, 40, 45, 50} </w:t>
            </w:r>
            <w:proofErr w:type="spellStart"/>
            <w:r w:rsidRPr="00F349A7">
              <w:rPr>
                <w:rFonts w:ascii="Arial" w:eastAsia="SimSun" w:hAnsi="Arial" w:cs="Arial"/>
                <w:color w:val="000000" w:themeColor="text1"/>
                <w:sz w:val="18"/>
                <w:szCs w:val="18"/>
                <w:lang w:val="en-US" w:eastAsia="zh-CN"/>
              </w:rPr>
              <w:t>ms</w:t>
            </w:r>
            <w:proofErr w:type="spellEnd"/>
          </w:p>
          <w:p w14:paraId="48AB985E"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7A011CE5"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17BE79BA"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015083DB"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08DF0D47"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700D106B" w14:textId="77777777" w:rsidR="009D1D1D" w:rsidRPr="00F349A7" w:rsidRDefault="009D1D1D" w:rsidP="009D1D1D">
            <w:pPr>
              <w:pStyle w:val="TAL"/>
              <w:rPr>
                <w:rFonts w:cs="Arial"/>
                <w:color w:val="000000" w:themeColor="text1"/>
                <w:szCs w:val="18"/>
                <w:lang w:val="en-US" w:eastAsia="zh-CN"/>
              </w:rPr>
            </w:pPr>
            <w:r w:rsidRPr="00F349A7">
              <w:rPr>
                <w:rFonts w:cs="Arial"/>
                <w:color w:val="000000" w:themeColor="text1"/>
                <w:szCs w:val="18"/>
                <w:lang w:val="en-US" w:eastAsia="zh-CN"/>
              </w:rPr>
              <w:t>b. FR2 bands: {1, 2, 4, 6, 8, 12, 16, 24, 32, 48, 64} for each SCS: 60kHz, 120kHz</w:t>
            </w:r>
          </w:p>
          <w:p w14:paraId="403BC3FB" w14:textId="77777777" w:rsidR="009D1D1D" w:rsidRPr="00F349A7" w:rsidRDefault="009D1D1D" w:rsidP="009D1D1D">
            <w:pPr>
              <w:pStyle w:val="TAL"/>
              <w:rPr>
                <w:rFonts w:cs="Arial"/>
                <w:color w:val="000000" w:themeColor="text1"/>
                <w:szCs w:val="18"/>
              </w:rPr>
            </w:pPr>
          </w:p>
          <w:p w14:paraId="4FDA5404"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t>Note: each two linked PRS resources are counted as 1 resource</w:t>
            </w:r>
          </w:p>
          <w:p w14:paraId="05D60382" w14:textId="77777777" w:rsidR="009D1D1D" w:rsidRPr="00F349A7" w:rsidRDefault="009D1D1D" w:rsidP="009D1D1D">
            <w:pPr>
              <w:pStyle w:val="TAL"/>
              <w:rPr>
                <w:rFonts w:cs="Arial"/>
                <w:color w:val="000000" w:themeColor="text1"/>
                <w:szCs w:val="18"/>
              </w:rPr>
            </w:pPr>
          </w:p>
          <w:p w14:paraId="7E5154D6"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t>Note: this value should be equal or smaller than the value reported by FG 13-1</w:t>
            </w:r>
          </w:p>
          <w:p w14:paraId="113081F1" w14:textId="77777777" w:rsidR="009D1D1D" w:rsidRPr="00F349A7" w:rsidRDefault="009D1D1D" w:rsidP="009D1D1D">
            <w:pPr>
              <w:pStyle w:val="TAL"/>
              <w:rPr>
                <w:rFonts w:cs="Arial"/>
                <w:color w:val="000000" w:themeColor="text1"/>
                <w:szCs w:val="18"/>
              </w:rPr>
            </w:pPr>
          </w:p>
          <w:p w14:paraId="0CF5B91F"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t xml:space="preserve">Note: The above parameters are reported </w:t>
            </w:r>
            <w:r w:rsidRPr="00F349A7">
              <w:rPr>
                <w:rFonts w:cs="Arial"/>
                <w:color w:val="000000" w:themeColor="text1"/>
                <w:szCs w:val="18"/>
              </w:rPr>
              <w:lastRenderedPageBreak/>
              <w:t>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B8113"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lastRenderedPageBreak/>
              <w:t xml:space="preserve">Optional with capability </w:t>
            </w:r>
            <w:proofErr w:type="spellStart"/>
            <w:r w:rsidRPr="00F349A7">
              <w:rPr>
                <w:rFonts w:cs="Arial"/>
                <w:color w:val="000000" w:themeColor="text1"/>
                <w:szCs w:val="18"/>
              </w:rPr>
              <w:t>signaling</w:t>
            </w:r>
            <w:proofErr w:type="spellEnd"/>
            <w:r w:rsidRPr="00F349A7">
              <w:rPr>
                <w:rFonts w:cs="Arial"/>
                <w:color w:val="000000" w:themeColor="text1"/>
                <w:szCs w:val="18"/>
              </w:rPr>
              <w:t>.</w:t>
            </w:r>
          </w:p>
        </w:tc>
      </w:tr>
      <w:tr w:rsidR="009D1D1D" w:rsidRPr="00F349A7" w14:paraId="7BC7F4F5"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D277BF"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8B606"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BE3A4" w14:textId="77777777" w:rsidR="009D1D1D" w:rsidRPr="001D2CE9" w:rsidRDefault="009D1D1D" w:rsidP="009D1D1D">
            <w:pPr>
              <w:pStyle w:val="TAL"/>
              <w:rPr>
                <w:rFonts w:cs="Arial"/>
                <w:color w:val="000000" w:themeColor="text1"/>
                <w:szCs w:val="18"/>
                <w:lang w:val="en-US" w:eastAsia="zh-CN"/>
              </w:rPr>
            </w:pPr>
            <w:r w:rsidRPr="001D2CE9">
              <w:rPr>
                <w:rFonts w:cs="Arial"/>
                <w:color w:val="000000" w:themeColor="text1"/>
                <w:szCs w:val="18"/>
                <w:lang w:eastAsia="zh-CN"/>
              </w:rPr>
              <w:t xml:space="preserve">DL PRS processing capabilities for aggregated PRS processing of 3 PFLs in intra-band contiguous within a MG </w:t>
            </w:r>
            <w:r w:rsidRPr="001D2CE9">
              <w:rPr>
                <w:rFonts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8CDCA" w14:textId="77777777" w:rsidR="009D1D1D" w:rsidRPr="001D2CE9"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425B9599" w14:textId="77777777" w:rsidR="009D1D1D" w:rsidRPr="001D2CE9"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4E86F8E8" w14:textId="77777777" w:rsidR="009D1D1D" w:rsidRPr="001D2CE9"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2B07AC75" w14:textId="77777777" w:rsidR="009D1D1D" w:rsidRPr="001D2CE9"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 xml:space="preserve">4. Duration of DL PRS symbols N in units of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 UE can process every T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606FC59D" w14:textId="77777777" w:rsidR="009D1D1D" w:rsidRPr="001D2CE9"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eastAsia="zh-CN"/>
              </w:rPr>
              <w:t xml:space="preserve">5. Maximum number of </w:t>
            </w:r>
            <w:r w:rsidRPr="001D2CE9">
              <w:rPr>
                <w:rFonts w:ascii="Arial" w:eastAsia="SimSun" w:hAnsi="Arial" w:cs="Arial"/>
                <w:color w:val="000000" w:themeColor="text1"/>
                <w:sz w:val="18"/>
                <w:szCs w:val="18"/>
                <w:lang w:val="en-US" w:eastAsia="zh-CN"/>
              </w:rPr>
              <w:t xml:space="preserve">aggregated </w:t>
            </w:r>
            <w:r w:rsidRPr="001D2CE9">
              <w:rPr>
                <w:rFonts w:ascii="Arial" w:eastAsia="SimSun" w:hAnsi="Arial" w:cs="Arial"/>
                <w:color w:val="000000" w:themeColor="text1"/>
                <w:sz w:val="18"/>
                <w:szCs w:val="18"/>
                <w:lang w:eastAsia="zh-CN"/>
              </w:rPr>
              <w:t xml:space="preserve">DL PRS resources across </w:t>
            </w:r>
            <w:r w:rsidRPr="001D2CE9">
              <w:rPr>
                <w:rFonts w:ascii="Arial" w:eastAsia="SimSun" w:hAnsi="Arial" w:cs="Arial"/>
                <w:color w:val="000000" w:themeColor="text1"/>
                <w:sz w:val="18"/>
                <w:szCs w:val="18"/>
                <w:lang w:val="en-US" w:eastAsia="zh-CN"/>
              </w:rPr>
              <w:t xml:space="preserve">aggregated </w:t>
            </w:r>
            <w:r w:rsidRPr="001D2CE9">
              <w:rPr>
                <w:rFonts w:ascii="Arial" w:eastAsia="SimSun" w:hAnsi="Arial" w:cs="Arial"/>
                <w:color w:val="000000" w:themeColor="text1"/>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D1252" w14:textId="77777777" w:rsidR="009D1D1D" w:rsidRPr="001D2CE9" w:rsidRDefault="009D1D1D" w:rsidP="009D1D1D">
            <w:pPr>
              <w:pStyle w:val="TAL"/>
              <w:rPr>
                <w:rFonts w:eastAsia="MS Mincho" w:cs="Arial"/>
                <w:color w:val="000000" w:themeColor="text1"/>
                <w:szCs w:val="18"/>
                <w:highlight w:val="yellow"/>
              </w:rPr>
            </w:pPr>
            <w:r w:rsidRPr="001D2CE9">
              <w:rPr>
                <w:rFonts w:eastAsia="MS Mincho"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4980D" w14:textId="77777777" w:rsidR="009D1D1D" w:rsidRPr="001D2CE9" w:rsidRDefault="009D1D1D" w:rsidP="009D1D1D">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9F068"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89CC7" w14:textId="77777777" w:rsidR="009D1D1D" w:rsidRPr="001D2CE9" w:rsidRDefault="009D1D1D" w:rsidP="009D1D1D">
            <w:pPr>
              <w:pStyle w:val="TAL"/>
              <w:rPr>
                <w:rFonts w:cs="Arial"/>
                <w:color w:val="000000" w:themeColor="text1"/>
                <w:szCs w:val="18"/>
                <w:lang w:val="en-US"/>
              </w:rPr>
            </w:pPr>
            <w:r w:rsidRPr="001D2CE9">
              <w:rPr>
                <w:rFonts w:cs="Arial"/>
                <w:color w:val="000000" w:themeColor="text1"/>
                <w:szCs w:val="18"/>
                <w:lang w:val="en-US"/>
              </w:rPr>
              <w:t xml:space="preserve">DL PRS processing capabilities for aggregated PRS processing of 3 PFLs in intra-band contiguous within a MG for RRC_CONNECTED </w:t>
            </w:r>
            <w:r w:rsidRPr="001D2CE9">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32D58"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F8BDE"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5AA13"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A806F"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DA85"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703502FF"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{15, 20, 30, 40, 50, 60, 80, 100, 120, 140, 150, 160, 180, 200, 240, 300}}</w:t>
            </w:r>
          </w:p>
          <w:p w14:paraId="3CC0D2F1"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{150, 200, 300, 400, 600, 800, 1000, 1200}</w:t>
            </w:r>
          </w:p>
          <w:p w14:paraId="4C694D61"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7ECA564E"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w:t>
            </w:r>
          </w:p>
          <w:p w14:paraId="335DE6E6"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{5, 10, 20, 40, 50, 80, 100}</w:t>
            </w:r>
          </w:p>
          <w:p w14:paraId="346FC312"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3E9B6840"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6AFB2980"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FG41-4-1a follows buffering capability type reported in FG13-1</w:t>
            </w:r>
          </w:p>
          <w:p w14:paraId="407413ED"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402D51D3"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25A8E69E"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a) T: {8, 16, 20, 30, 40, 80, 160, 320, 640, 1280} </w:t>
            </w:r>
            <w:proofErr w:type="spellStart"/>
            <w:r w:rsidRPr="00F349A7">
              <w:rPr>
                <w:rFonts w:ascii="Arial" w:eastAsia="SimSun" w:hAnsi="Arial" w:cs="Arial"/>
                <w:color w:val="000000" w:themeColor="text1"/>
                <w:sz w:val="18"/>
                <w:szCs w:val="18"/>
                <w:lang w:val="en-US" w:eastAsia="zh-CN"/>
              </w:rPr>
              <w:t>ms</w:t>
            </w:r>
            <w:proofErr w:type="spellEnd"/>
          </w:p>
          <w:p w14:paraId="5BA40281"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b) N: {0.125, 0.25, 0.5, 1, 2, 4, 6, 8, 12, 16, 20, 25, 30, 32, 35, 40, 45, 50} </w:t>
            </w:r>
            <w:proofErr w:type="spellStart"/>
            <w:r w:rsidRPr="00F349A7">
              <w:rPr>
                <w:rFonts w:ascii="Arial" w:eastAsia="SimSun" w:hAnsi="Arial" w:cs="Arial"/>
                <w:color w:val="000000" w:themeColor="text1"/>
                <w:sz w:val="18"/>
                <w:szCs w:val="18"/>
                <w:lang w:val="en-US" w:eastAsia="zh-CN"/>
              </w:rPr>
              <w:t>ms</w:t>
            </w:r>
            <w:proofErr w:type="spellEnd"/>
          </w:p>
          <w:p w14:paraId="3E00F72A"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4616DA1A"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Note: this value N should be equal or smaller than the value N reported by FG </w:t>
            </w:r>
            <w:proofErr w:type="gramStart"/>
            <w:r w:rsidRPr="00F349A7">
              <w:rPr>
                <w:rFonts w:ascii="Arial" w:eastAsia="SimSun" w:hAnsi="Arial" w:cs="Arial"/>
                <w:color w:val="000000" w:themeColor="text1"/>
                <w:sz w:val="18"/>
                <w:szCs w:val="18"/>
                <w:lang w:val="en-US" w:eastAsia="zh-CN"/>
              </w:rPr>
              <w:t>13-1</w:t>
            </w:r>
            <w:proofErr w:type="gramEnd"/>
            <w:r w:rsidRPr="00F349A7">
              <w:rPr>
                <w:rFonts w:ascii="Arial" w:eastAsia="SimSun" w:hAnsi="Arial" w:cs="Arial"/>
                <w:color w:val="000000" w:themeColor="text1"/>
                <w:sz w:val="18"/>
                <w:szCs w:val="18"/>
                <w:lang w:val="en-US" w:eastAsia="zh-CN"/>
              </w:rPr>
              <w:t xml:space="preserve"> or this value T should be equal or larger than the value T reported by FG 13-1</w:t>
            </w:r>
          </w:p>
          <w:p w14:paraId="75B9FB19"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7AE2DE3F"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6C7513F1"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628AE488"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 2, 4, 6, 8, 12, 16, 24, 32, 48, 64} for each SCS: 60kHz, 120kHz</w:t>
            </w:r>
          </w:p>
          <w:p w14:paraId="056E2979"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6E39C84B"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each three linked PRS resources are counted as 1 resource</w:t>
            </w:r>
          </w:p>
          <w:p w14:paraId="39C5CE12"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747F66DF"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Note: this value should be equal or smaller than the value reported by FG 13-1 </w:t>
            </w:r>
          </w:p>
          <w:p w14:paraId="569A6D26"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7D5A399F"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17B68"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lastRenderedPageBreak/>
              <w:t xml:space="preserve">Optional with capability </w:t>
            </w:r>
            <w:proofErr w:type="spellStart"/>
            <w:r w:rsidRPr="00F349A7">
              <w:rPr>
                <w:rFonts w:cs="Arial"/>
                <w:color w:val="000000" w:themeColor="text1"/>
                <w:szCs w:val="18"/>
              </w:rPr>
              <w:t>signaling</w:t>
            </w:r>
            <w:proofErr w:type="spellEnd"/>
            <w:r w:rsidRPr="00F349A7">
              <w:rPr>
                <w:rFonts w:cs="Arial"/>
                <w:color w:val="000000" w:themeColor="text1"/>
                <w:szCs w:val="18"/>
              </w:rPr>
              <w:t>.</w:t>
            </w:r>
          </w:p>
        </w:tc>
      </w:tr>
      <w:tr w:rsidR="009D1D1D" w:rsidRPr="00F349A7" w14:paraId="4E4F6B24"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0D5357"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2FFA8"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69BB6"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eastAsia="zh-CN"/>
              </w:rPr>
              <w:t xml:space="preserve">DL PRS processing capabilities for aggregated PRS processing of 2 PFLs in intra-band contiguous </w:t>
            </w:r>
            <w:r w:rsidRPr="001D2CE9">
              <w:rPr>
                <w:rFonts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05A21" w14:textId="77777777" w:rsidR="009D1D1D" w:rsidRPr="001D2CE9"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63AE62A0" w14:textId="77777777" w:rsidR="009D1D1D" w:rsidRPr="001D2CE9"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340A8EA2" w14:textId="77777777" w:rsidR="009D1D1D" w:rsidRPr="001D2CE9"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140EB605" w14:textId="77777777" w:rsidR="009D1D1D" w:rsidRPr="001D2CE9"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 xml:space="preserve">4. Duration of DL PRS symbols N in units of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 UE can process every T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13699724" w14:textId="77777777" w:rsidR="009D1D1D" w:rsidRPr="001D2CE9"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7F1D4" w14:textId="77777777" w:rsidR="009D1D1D" w:rsidRPr="001D2CE9" w:rsidRDefault="009D1D1D" w:rsidP="009D1D1D">
            <w:pPr>
              <w:pStyle w:val="TAL"/>
              <w:rPr>
                <w:rFonts w:eastAsia="MS Mincho" w:cs="Arial"/>
                <w:color w:val="000000" w:themeColor="text1"/>
                <w:szCs w:val="18"/>
                <w:highlight w:val="yellow"/>
              </w:rPr>
            </w:pPr>
            <w:r w:rsidRPr="001D2CE9">
              <w:rPr>
                <w:rFonts w:eastAsia="MS Mincho" w:cs="Arial"/>
                <w:color w:val="000000" w:themeColor="text1"/>
                <w:szCs w:val="18"/>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5433B" w14:textId="77777777" w:rsidR="009D1D1D" w:rsidRPr="001D2CE9" w:rsidRDefault="009D1D1D" w:rsidP="009D1D1D">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119E1"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AB8DC" w14:textId="77777777" w:rsidR="009D1D1D" w:rsidRPr="001D2CE9" w:rsidRDefault="009D1D1D" w:rsidP="009D1D1D">
            <w:pPr>
              <w:pStyle w:val="TAL"/>
              <w:rPr>
                <w:rFonts w:cs="Arial"/>
                <w:color w:val="000000" w:themeColor="text1"/>
                <w:szCs w:val="18"/>
                <w:lang w:val="en-US"/>
              </w:rPr>
            </w:pPr>
            <w:r w:rsidRPr="001D2CE9">
              <w:rPr>
                <w:rFonts w:cs="Arial"/>
                <w:color w:val="000000" w:themeColor="text1"/>
                <w:szCs w:val="18"/>
                <w:lang w:val="en-US"/>
              </w:rPr>
              <w:t>DL PRS processing capabilities for aggregated PRS processing of 2 PFLs in intra-band contiguous for RRC_IDLE and RRC_INACTIVE</w:t>
            </w:r>
            <w:r w:rsidRPr="001D2CE9">
              <w:rPr>
                <w:rFonts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2ADF5"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6844"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F7DC"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56FD7"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0586F"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07DD6AA7"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{10, 20, 40, 50, 80, 100, 160, 200}</w:t>
            </w:r>
          </w:p>
          <w:p w14:paraId="5451315A"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{100, 200, 400, 800}</w:t>
            </w:r>
          </w:p>
          <w:p w14:paraId="49DF3BBC"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140386AC"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Component 2 candidate </w:t>
            </w:r>
            <w:proofErr w:type="spellStart"/>
            <w:proofErr w:type="gramStart"/>
            <w:r w:rsidRPr="00F349A7">
              <w:rPr>
                <w:rFonts w:ascii="Arial" w:eastAsia="SimSun" w:hAnsi="Arial" w:cs="Arial"/>
                <w:color w:val="000000" w:themeColor="text1"/>
                <w:sz w:val="18"/>
                <w:szCs w:val="18"/>
                <w:lang w:val="en-US" w:eastAsia="zh-CN"/>
              </w:rPr>
              <w:t>values:a</w:t>
            </w:r>
            <w:proofErr w:type="spellEnd"/>
            <w:proofErr w:type="gramEnd"/>
            <w:r w:rsidRPr="00F349A7">
              <w:rPr>
                <w:rFonts w:ascii="Arial" w:eastAsia="SimSun" w:hAnsi="Arial" w:cs="Arial"/>
                <w:color w:val="000000" w:themeColor="text1"/>
                <w:sz w:val="18"/>
                <w:szCs w:val="18"/>
                <w:lang w:val="en-US" w:eastAsia="zh-CN"/>
              </w:rPr>
              <w:t>) FR1 bands: {5, 10, 20, 40, 50, 80, 100}</w:t>
            </w:r>
          </w:p>
          <w:p w14:paraId="6652331F"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7A8026C4"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215C2CBC"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FG41-4-1b follows buffering capability type reported in FG13-1</w:t>
            </w:r>
          </w:p>
          <w:p w14:paraId="682CE1C4"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1CDE0242"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0C096097"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a) T: {8, 16, 20, 30, 40, 80, 160, 320, 640, 1280} </w:t>
            </w:r>
            <w:proofErr w:type="spellStart"/>
            <w:r w:rsidRPr="00F349A7">
              <w:rPr>
                <w:rFonts w:ascii="Arial" w:eastAsia="SimSun" w:hAnsi="Arial" w:cs="Arial"/>
                <w:color w:val="000000" w:themeColor="text1"/>
                <w:sz w:val="18"/>
                <w:szCs w:val="18"/>
                <w:lang w:val="en-US" w:eastAsia="zh-CN"/>
              </w:rPr>
              <w:t>ms</w:t>
            </w:r>
            <w:proofErr w:type="spellEnd"/>
          </w:p>
          <w:p w14:paraId="5ECB46B0"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b) N: {0.125, 0.25, 0.5, 1, 2, 4, 6, 8, 12, 16, 20, 25, 30, 32, 35, 40, 45, 50} </w:t>
            </w:r>
            <w:proofErr w:type="spellStart"/>
            <w:r w:rsidRPr="00F349A7">
              <w:rPr>
                <w:rFonts w:ascii="Arial" w:eastAsia="SimSun" w:hAnsi="Arial" w:cs="Arial"/>
                <w:color w:val="000000" w:themeColor="text1"/>
                <w:sz w:val="18"/>
                <w:szCs w:val="18"/>
                <w:lang w:val="en-US" w:eastAsia="zh-CN"/>
              </w:rPr>
              <w:t>ms</w:t>
            </w:r>
            <w:proofErr w:type="spellEnd"/>
          </w:p>
          <w:p w14:paraId="3763B2DE"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06D1BBD4"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Note: this value N should be equal or smaller than the value N reported by FG </w:t>
            </w:r>
            <w:proofErr w:type="gramStart"/>
            <w:r w:rsidRPr="00F349A7">
              <w:rPr>
                <w:rFonts w:ascii="Arial" w:eastAsia="SimSun" w:hAnsi="Arial" w:cs="Arial"/>
                <w:color w:val="000000" w:themeColor="text1"/>
                <w:sz w:val="18"/>
                <w:szCs w:val="18"/>
                <w:lang w:val="en-US" w:eastAsia="zh-CN"/>
              </w:rPr>
              <w:t>27-6</w:t>
            </w:r>
            <w:proofErr w:type="gramEnd"/>
            <w:r w:rsidRPr="00F349A7">
              <w:rPr>
                <w:rFonts w:ascii="Arial" w:eastAsia="SimSun" w:hAnsi="Arial" w:cs="Arial"/>
                <w:color w:val="000000" w:themeColor="text1"/>
                <w:sz w:val="18"/>
                <w:szCs w:val="18"/>
                <w:lang w:val="en-US" w:eastAsia="zh-CN"/>
              </w:rPr>
              <w:t xml:space="preserve"> or this value T should be equal or larger than the value T reported by FG 27-6</w:t>
            </w:r>
          </w:p>
          <w:p w14:paraId="371F6AF0"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4B56587F"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4A8DDBC6"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3F351A64"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 2, 4, 6, 8, 12, 16, 24, 32, 48, 64} for each SCS: 60kHz, 120kHz</w:t>
            </w:r>
          </w:p>
          <w:p w14:paraId="73423189"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4D735259"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each two linked PRS resources are counted as 1 resource</w:t>
            </w:r>
          </w:p>
          <w:p w14:paraId="5C2B0AA7"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7A449F34"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lastRenderedPageBreak/>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C755E"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lastRenderedPageBreak/>
              <w:t xml:space="preserve">Optional with capability </w:t>
            </w:r>
            <w:proofErr w:type="spellStart"/>
            <w:r w:rsidRPr="00F349A7">
              <w:rPr>
                <w:rFonts w:cs="Arial"/>
                <w:color w:val="000000" w:themeColor="text1"/>
                <w:szCs w:val="18"/>
              </w:rPr>
              <w:t>signaling</w:t>
            </w:r>
            <w:proofErr w:type="spellEnd"/>
            <w:r w:rsidRPr="00F349A7">
              <w:rPr>
                <w:rFonts w:cs="Arial"/>
                <w:color w:val="000000" w:themeColor="text1"/>
                <w:szCs w:val="18"/>
              </w:rPr>
              <w:t>.</w:t>
            </w:r>
          </w:p>
        </w:tc>
      </w:tr>
      <w:tr w:rsidR="009D1D1D" w:rsidRPr="00F349A7" w14:paraId="1BC1372A"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CE35AB"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DC90D"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6A8B9"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eastAsia="zh-CN"/>
              </w:rPr>
              <w:t xml:space="preserve">DL PRS processing capabilities for aggregated PRS processing of 3 PFLs in intra-band contiguous </w:t>
            </w:r>
            <w:r w:rsidRPr="001D2CE9">
              <w:rPr>
                <w:rFonts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3B977" w14:textId="77777777" w:rsidR="009D1D1D" w:rsidRPr="001D2CE9"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2DAEF887" w14:textId="77777777" w:rsidR="009D1D1D" w:rsidRPr="001D2CE9"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2C8114E8" w14:textId="77777777" w:rsidR="009D1D1D" w:rsidRPr="001D2CE9"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6F0BD528" w14:textId="77777777" w:rsidR="009D1D1D" w:rsidRPr="001D2CE9"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 xml:space="preserve">4. Duration of DL PRS symbols N in units of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 UE can process every T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33FD474F" w14:textId="77777777" w:rsidR="009D1D1D" w:rsidRPr="001D2CE9" w:rsidRDefault="009D1D1D" w:rsidP="009D1D1D">
            <w:pPr>
              <w:pStyle w:val="maintext"/>
              <w:ind w:firstLineChars="0" w:firstLine="0"/>
              <w:jc w:val="left"/>
              <w:rPr>
                <w:rFonts w:ascii="Arial" w:eastAsia="SimSun" w:hAnsi="Arial" w:cs="Arial"/>
                <w:strike/>
                <w:color w:val="000000" w:themeColor="text1"/>
                <w:sz w:val="18"/>
                <w:szCs w:val="18"/>
                <w:lang w:eastAsia="zh-CN"/>
              </w:rPr>
            </w:pPr>
            <w:r w:rsidRPr="001D2CE9">
              <w:rPr>
                <w:rFonts w:ascii="Arial" w:eastAsia="SimSun" w:hAnsi="Arial" w:cs="Arial"/>
                <w:color w:val="000000" w:themeColor="text1"/>
                <w:sz w:val="18"/>
                <w:szCs w:val="18"/>
                <w:lang w:val="en-US" w:eastAsia="zh-CN"/>
              </w:rPr>
              <w:t>5. Max number of aggregated DL PRS resources across aggregated PFLs that UE can process in a slot under it</w:t>
            </w:r>
          </w:p>
          <w:p w14:paraId="16A56B35" w14:textId="77777777" w:rsidR="009D1D1D" w:rsidRPr="001D2CE9" w:rsidRDefault="009D1D1D" w:rsidP="009D1D1D">
            <w:pPr>
              <w:pStyle w:val="maintext"/>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8AFF" w14:textId="77777777" w:rsidR="009D1D1D" w:rsidRPr="001D2CE9" w:rsidRDefault="009D1D1D" w:rsidP="009D1D1D">
            <w:pPr>
              <w:pStyle w:val="TAL"/>
              <w:rPr>
                <w:rFonts w:eastAsia="MS Mincho" w:cs="Arial"/>
                <w:color w:val="000000" w:themeColor="text1"/>
                <w:szCs w:val="18"/>
                <w:highlight w:val="yellow"/>
              </w:rPr>
            </w:pPr>
            <w:r w:rsidRPr="001D2CE9">
              <w:rPr>
                <w:rFonts w:eastAsia="MS Mincho" w:cs="Arial"/>
                <w:color w:val="000000" w:themeColor="text1"/>
                <w:szCs w:val="18"/>
                <w:lang w:val="en-US"/>
              </w:rPr>
              <w:t>41-4-1b</w:t>
            </w:r>
            <w:r w:rsidRPr="001D2CE9" w:rsidDel="00B0781F">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74210" w14:textId="77777777" w:rsidR="009D1D1D" w:rsidRPr="001D2CE9" w:rsidRDefault="009D1D1D" w:rsidP="009D1D1D">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E2919"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B49EC" w14:textId="77777777" w:rsidR="009D1D1D" w:rsidRPr="001D2CE9" w:rsidRDefault="009D1D1D" w:rsidP="009D1D1D">
            <w:pPr>
              <w:pStyle w:val="TAL"/>
              <w:rPr>
                <w:rFonts w:cs="Arial"/>
                <w:color w:val="000000" w:themeColor="text1"/>
                <w:szCs w:val="18"/>
                <w:lang w:val="en-US"/>
              </w:rPr>
            </w:pPr>
            <w:r w:rsidRPr="001D2CE9">
              <w:rPr>
                <w:rFonts w:cs="Arial"/>
                <w:color w:val="000000" w:themeColor="text1"/>
                <w:szCs w:val="18"/>
                <w:lang w:val="en-US"/>
              </w:rPr>
              <w:t>DL PRS processing capabilities for aggregated PRS processing of 3 PFLs in intra-band contiguous for RRC_IDLE and RRC_INACTIVE</w:t>
            </w:r>
            <w:r w:rsidRPr="001D2CE9">
              <w:rPr>
                <w:rFonts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FB229"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2970D"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9A47E"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8364A"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7776C"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58FD2919"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{15, 20, 30, 40, 50, 60, 80, 100, 120, 140, 150, 160, 180, 200, 240, 300}</w:t>
            </w:r>
          </w:p>
          <w:p w14:paraId="031E8D23"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{150, 200, 300, 400, 600, 800, 1000, 1200}</w:t>
            </w:r>
          </w:p>
          <w:p w14:paraId="46191E27"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4CA69EFA"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w:t>
            </w:r>
          </w:p>
          <w:p w14:paraId="2F2DC160"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{5, 10, 20, 40, 50, 80, 100}</w:t>
            </w:r>
          </w:p>
          <w:p w14:paraId="09605094"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4EFFE2EE"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49B1A1E5"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FG41-4-1c follows buffering capability type reported in FG13-1</w:t>
            </w:r>
          </w:p>
          <w:p w14:paraId="3E9CBB70"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1DCF8B16"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3E1784D6"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a) T: {8, 16, 20, 30, 40, 80, 160, 320, 640, 1280} </w:t>
            </w:r>
            <w:proofErr w:type="spellStart"/>
            <w:r w:rsidRPr="00F349A7">
              <w:rPr>
                <w:rFonts w:ascii="Arial" w:eastAsia="SimSun" w:hAnsi="Arial" w:cs="Arial"/>
                <w:color w:val="000000" w:themeColor="text1"/>
                <w:sz w:val="18"/>
                <w:szCs w:val="18"/>
                <w:lang w:val="en-US" w:eastAsia="zh-CN"/>
              </w:rPr>
              <w:t>ms</w:t>
            </w:r>
            <w:proofErr w:type="spellEnd"/>
          </w:p>
          <w:p w14:paraId="274FE846"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b) N: {0.125, 0.25, 0.5, 1, 2, 4, 6, 8, 12, 16, 20, 25, 30, 32, 35, 40, 45, 50} </w:t>
            </w:r>
            <w:proofErr w:type="spellStart"/>
            <w:r w:rsidRPr="00F349A7">
              <w:rPr>
                <w:rFonts w:ascii="Arial" w:eastAsia="SimSun" w:hAnsi="Arial" w:cs="Arial"/>
                <w:color w:val="000000" w:themeColor="text1"/>
                <w:sz w:val="18"/>
                <w:szCs w:val="18"/>
                <w:lang w:val="en-US" w:eastAsia="zh-CN"/>
              </w:rPr>
              <w:t>ms</w:t>
            </w:r>
            <w:proofErr w:type="spellEnd"/>
          </w:p>
          <w:p w14:paraId="3F8E99CD"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5CAF152D"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Note: this value N should be equal or smaller than the value N reported by FG </w:t>
            </w:r>
            <w:proofErr w:type="gramStart"/>
            <w:r w:rsidRPr="00F349A7">
              <w:rPr>
                <w:rFonts w:ascii="Arial" w:eastAsia="SimSun" w:hAnsi="Arial" w:cs="Arial"/>
                <w:color w:val="000000" w:themeColor="text1"/>
                <w:sz w:val="18"/>
                <w:szCs w:val="18"/>
                <w:lang w:val="en-US" w:eastAsia="zh-CN"/>
              </w:rPr>
              <w:t>27-6</w:t>
            </w:r>
            <w:proofErr w:type="gramEnd"/>
            <w:r w:rsidRPr="00F349A7">
              <w:rPr>
                <w:rFonts w:ascii="Arial" w:eastAsia="SimSun" w:hAnsi="Arial" w:cs="Arial"/>
                <w:color w:val="000000" w:themeColor="text1"/>
                <w:sz w:val="18"/>
                <w:szCs w:val="18"/>
                <w:lang w:val="en-US" w:eastAsia="zh-CN"/>
              </w:rPr>
              <w:t xml:space="preserve"> or this value T should be equal or larger than the value T reported by FG 27-6</w:t>
            </w:r>
          </w:p>
          <w:p w14:paraId="43CC5908"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11806126"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051BAF19"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1218FFB7"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 2, 4, 6, 8, 12, 16, 24, 32, 48, 64} for each SCS: 60kHz, 120kHz</w:t>
            </w:r>
          </w:p>
          <w:p w14:paraId="6416DAB5"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p>
          <w:p w14:paraId="5BD139AE"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each three linked PRS resources are counted as 1 resource</w:t>
            </w:r>
          </w:p>
          <w:p w14:paraId="049E9F95" w14:textId="77777777" w:rsidR="009D1D1D" w:rsidRPr="00F349A7" w:rsidRDefault="009D1D1D" w:rsidP="009D1D1D">
            <w:pPr>
              <w:pStyle w:val="maintext"/>
              <w:ind w:firstLine="360"/>
              <w:jc w:val="left"/>
              <w:rPr>
                <w:rFonts w:ascii="Arial" w:eastAsia="SimSun" w:hAnsi="Arial" w:cs="Arial"/>
                <w:color w:val="000000" w:themeColor="text1"/>
                <w:sz w:val="18"/>
                <w:szCs w:val="18"/>
                <w:lang w:val="en-US" w:eastAsia="zh-CN"/>
              </w:rPr>
            </w:pPr>
          </w:p>
          <w:p w14:paraId="545CC2A9" w14:textId="77777777" w:rsidR="009D1D1D" w:rsidRPr="00F349A7" w:rsidRDefault="009D1D1D" w:rsidP="009D1D1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4BBB1"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lastRenderedPageBreak/>
              <w:t xml:space="preserve">Optional with capability </w:t>
            </w:r>
            <w:proofErr w:type="spellStart"/>
            <w:r w:rsidRPr="00F349A7">
              <w:rPr>
                <w:rFonts w:cs="Arial"/>
                <w:color w:val="000000" w:themeColor="text1"/>
                <w:szCs w:val="18"/>
              </w:rPr>
              <w:t>signaling</w:t>
            </w:r>
            <w:proofErr w:type="spellEnd"/>
            <w:r w:rsidRPr="00F349A7">
              <w:rPr>
                <w:rFonts w:cs="Arial"/>
                <w:color w:val="000000" w:themeColor="text1"/>
                <w:szCs w:val="18"/>
              </w:rPr>
              <w:t>.</w:t>
            </w:r>
          </w:p>
        </w:tc>
      </w:tr>
      <w:tr w:rsidR="009D1D1D" w:rsidRPr="00F349A7" w14:paraId="498FA889"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6E1322"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0E721"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FA66B"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03103" w14:textId="77777777" w:rsidR="009D1D1D" w:rsidRPr="001D2CE9" w:rsidRDefault="009D1D1D" w:rsidP="009D1D1D">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Support of PRS bandwidth aggregation </w:t>
            </w:r>
            <w:r w:rsidRPr="001D2CE9">
              <w:rPr>
                <w:rFonts w:ascii="Arial" w:eastAsia="SimSun" w:hAnsi="Arial" w:cs="Arial"/>
                <w:color w:val="000000" w:themeColor="text1"/>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0745" w14:textId="77777777" w:rsidR="009D1D1D" w:rsidRPr="001D2CE9" w:rsidRDefault="009D1D1D" w:rsidP="009D1D1D">
            <w:pPr>
              <w:pStyle w:val="TAL"/>
              <w:rPr>
                <w:rFonts w:eastAsia="MS Mincho" w:cs="Arial"/>
                <w:color w:val="000000" w:themeColor="text1"/>
                <w:szCs w:val="18"/>
              </w:rPr>
            </w:pPr>
            <w:r w:rsidRPr="001D2CE9">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4D155"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A00A"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B8AA1" w14:textId="77777777" w:rsidR="009D1D1D" w:rsidRPr="001D2CE9" w:rsidRDefault="009D1D1D" w:rsidP="009D1D1D">
            <w:pPr>
              <w:pStyle w:val="TAL"/>
              <w:rPr>
                <w:rFonts w:cs="Arial"/>
                <w:color w:val="000000" w:themeColor="text1"/>
                <w:szCs w:val="18"/>
                <w:lang w:val="en-US"/>
              </w:rPr>
            </w:pPr>
            <w:r w:rsidRPr="001D2CE9">
              <w:rPr>
                <w:rFonts w:cs="Arial"/>
                <w:color w:val="000000" w:themeColor="text1"/>
                <w:szCs w:val="18"/>
                <w:lang w:val="en-US"/>
              </w:rPr>
              <w:t xml:space="preserve">PRS bandwidth aggregation with two PFL combinations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22B03" w14:textId="77777777" w:rsidR="009D1D1D" w:rsidRPr="00F349A7" w:rsidRDefault="009D1D1D" w:rsidP="009D1D1D">
            <w:pPr>
              <w:pStyle w:val="TAL"/>
              <w:rPr>
                <w:rFonts w:cs="Arial"/>
                <w:color w:val="000000" w:themeColor="text1"/>
                <w:szCs w:val="18"/>
                <w:lang w:eastAsia="zh-CN"/>
              </w:rPr>
            </w:pPr>
            <w:r w:rsidRPr="001B3C8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8FAD6" w14:textId="77777777" w:rsidR="009D1D1D" w:rsidRPr="00F349A7" w:rsidRDefault="009D1D1D" w:rsidP="009D1D1D">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BE166" w14:textId="77777777" w:rsidR="009D1D1D" w:rsidRPr="00F349A7" w:rsidRDefault="009D1D1D" w:rsidP="009D1D1D">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2D10F" w14:textId="77777777" w:rsidR="009D1D1D" w:rsidRPr="00F349A7" w:rsidRDefault="009D1D1D" w:rsidP="009D1D1D">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AFF78" w14:textId="77777777" w:rsidR="009D1D1D" w:rsidRPr="001B3C87" w:rsidRDefault="009D1D1D" w:rsidP="009D1D1D">
            <w:pPr>
              <w:pStyle w:val="TAL"/>
              <w:rPr>
                <w:rFonts w:cs="Arial"/>
                <w:color w:val="000000" w:themeColor="text1"/>
                <w:szCs w:val="18"/>
                <w:lang w:eastAsia="zh-CN"/>
              </w:rPr>
            </w:pPr>
            <w:r w:rsidRPr="001B3C87">
              <w:rPr>
                <w:rFonts w:cs="Arial"/>
                <w:color w:val="000000" w:themeColor="text1"/>
                <w:szCs w:val="18"/>
                <w:lang w:eastAsia="zh-CN"/>
              </w:rPr>
              <w:t>Need for location server to know if the feature is supported.</w:t>
            </w:r>
          </w:p>
          <w:p w14:paraId="4A178253" w14:textId="77777777" w:rsidR="009D1D1D" w:rsidRPr="001B3C87" w:rsidRDefault="009D1D1D" w:rsidP="009D1D1D">
            <w:pPr>
              <w:pStyle w:val="TAL"/>
              <w:rPr>
                <w:rFonts w:cs="Arial"/>
                <w:color w:val="000000" w:themeColor="text1"/>
                <w:szCs w:val="18"/>
                <w:lang w:eastAsia="zh-CN"/>
              </w:rPr>
            </w:pPr>
          </w:p>
          <w:p w14:paraId="02EF7AEE" w14:textId="77777777" w:rsidR="009D1D1D" w:rsidRPr="00F349A7" w:rsidRDefault="009D1D1D" w:rsidP="009D1D1D">
            <w:pPr>
              <w:pStyle w:val="TAL"/>
              <w:rPr>
                <w:rFonts w:cs="Arial"/>
                <w:color w:val="000000" w:themeColor="text1"/>
                <w:szCs w:val="18"/>
                <w:lang w:eastAsia="zh-CN"/>
              </w:rPr>
            </w:pPr>
            <w:r w:rsidRPr="001B3C87">
              <w:rPr>
                <w:rFonts w:cs="Arial"/>
                <w:color w:val="000000" w:themeColor="text1"/>
                <w:szCs w:val="18"/>
                <w:lang w:eastAsia="zh-CN"/>
              </w:rPr>
              <w:t xml:space="preserve">Note: More than one combination </w:t>
            </w:r>
            <w:proofErr w:type="gramStart"/>
            <w:r w:rsidRPr="001B3C87">
              <w:rPr>
                <w:rFonts w:cs="Arial"/>
                <w:color w:val="000000" w:themeColor="text1"/>
                <w:szCs w:val="18"/>
                <w:lang w:eastAsia="zh-CN"/>
              </w:rPr>
              <w:t>are</w:t>
            </w:r>
            <w:proofErr w:type="gramEnd"/>
            <w:r w:rsidRPr="001B3C87">
              <w:rPr>
                <w:rFonts w:cs="Arial"/>
                <w:color w:val="000000" w:themeColor="text1"/>
                <w:szCs w:val="18"/>
                <w:lang w:eastAsia="zh-CN"/>
              </w:rPr>
              <w:t xml:space="preserve"> measured in </w:t>
            </w:r>
            <w:proofErr w:type="spellStart"/>
            <w:r w:rsidRPr="001B3C87">
              <w:rPr>
                <w:rFonts w:cs="Arial"/>
                <w:color w:val="000000" w:themeColor="text1"/>
                <w:szCs w:val="18"/>
                <w:lang w:eastAsia="zh-CN"/>
              </w:rPr>
              <w:t>TDMed</w:t>
            </w:r>
            <w:proofErr w:type="spellEnd"/>
            <w:r w:rsidRPr="001B3C87">
              <w:rPr>
                <w:rFonts w:cs="Arial"/>
                <w:color w:val="000000" w:themeColor="text1"/>
                <w:szCs w:val="18"/>
                <w:lang w:eastAsia="zh-CN"/>
              </w:rPr>
              <w:t xml:space="preserve">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BA898" w14:textId="77777777" w:rsidR="009D1D1D" w:rsidRPr="00F349A7" w:rsidRDefault="009D1D1D" w:rsidP="009D1D1D">
            <w:pPr>
              <w:pStyle w:val="TAL"/>
              <w:rPr>
                <w:rFonts w:cs="Arial"/>
                <w:color w:val="000000" w:themeColor="text1"/>
                <w:szCs w:val="18"/>
              </w:rPr>
            </w:pPr>
            <w:r w:rsidRPr="001B3C87">
              <w:rPr>
                <w:rFonts w:cs="Arial"/>
                <w:color w:val="000000" w:themeColor="text1"/>
                <w:szCs w:val="18"/>
              </w:rPr>
              <w:t xml:space="preserve">Optional with capability </w:t>
            </w:r>
            <w:proofErr w:type="spellStart"/>
            <w:r w:rsidRPr="001B3C87">
              <w:rPr>
                <w:rFonts w:cs="Arial"/>
                <w:color w:val="000000" w:themeColor="text1"/>
                <w:szCs w:val="18"/>
              </w:rPr>
              <w:t>signaling</w:t>
            </w:r>
            <w:proofErr w:type="spellEnd"/>
          </w:p>
        </w:tc>
      </w:tr>
      <w:tr w:rsidR="009D1D1D" w:rsidRPr="00F349A7" w14:paraId="47C81DFD"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416E08"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6EFB7" w14:textId="77777777" w:rsidR="009D1D1D" w:rsidRPr="001D2CE9" w:rsidRDefault="009D1D1D" w:rsidP="009D1D1D">
            <w:pPr>
              <w:pStyle w:val="TAL"/>
              <w:rPr>
                <w:rFonts w:eastAsia="MS Mincho" w:cs="Arial"/>
                <w:color w:val="000000" w:themeColor="text1"/>
                <w:szCs w:val="18"/>
              </w:rPr>
            </w:pPr>
            <w:r w:rsidRPr="001D2CE9">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70BE9"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lang w:eastAsia="zh-CN"/>
              </w:rPr>
              <w:t>PRS bandwidth aggregation in RRC_CONNECTED —</w:t>
            </w:r>
            <w:r w:rsidRPr="001D2CE9">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0A79C" w14:textId="77777777" w:rsidR="009D1D1D" w:rsidRPr="001D2CE9" w:rsidRDefault="009D1D1D" w:rsidP="009D1D1D">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rPr>
              <w:t>Support of PRS bandwidth aggregation in RRC_CONNECTED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AEDD4" w14:textId="77777777" w:rsidR="009D1D1D" w:rsidRPr="001D2CE9" w:rsidRDefault="009D1D1D" w:rsidP="009D1D1D">
            <w:pPr>
              <w:pStyle w:val="TAL"/>
              <w:rPr>
                <w:rFonts w:eastAsia="MS Mincho" w:cs="Arial"/>
                <w:color w:val="000000" w:themeColor="text1"/>
                <w:szCs w:val="18"/>
                <w:lang w:eastAsia="ja-JP"/>
              </w:rPr>
            </w:pPr>
            <w:bookmarkStart w:id="74" w:name="_Toc146920226"/>
            <w:r w:rsidRPr="001D2CE9">
              <w:rPr>
                <w:rFonts w:eastAsia="MS Mincho" w:cs="Arial"/>
                <w:color w:val="000000" w:themeColor="text1"/>
                <w:szCs w:val="18"/>
              </w:rPr>
              <w:t xml:space="preserve">13-3, </w:t>
            </w:r>
            <w:bookmarkStart w:id="75" w:name="_Toc146920227"/>
            <w:bookmarkEnd w:id="74"/>
            <w:r w:rsidRPr="001D2CE9">
              <w:rPr>
                <w:rFonts w:eastAsia="MS Mincho" w:cs="Arial"/>
                <w:color w:val="000000" w:themeColor="text1"/>
                <w:szCs w:val="18"/>
                <w:lang w:val="en-US"/>
              </w:rPr>
              <w:t>41-4-1</w:t>
            </w:r>
            <w:bookmarkEnd w:id="75"/>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2B5E8"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6198" w14:textId="77777777" w:rsidR="009D1D1D" w:rsidRPr="001D2CE9" w:rsidRDefault="009D1D1D" w:rsidP="009D1D1D">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1D5AA"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val="en-US"/>
              </w:rPr>
              <w:t xml:space="preserve">PRS bandwidth aggregation in RRC_CONNECTED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EC59C" w14:textId="77777777" w:rsidR="009D1D1D" w:rsidRPr="00F349A7" w:rsidRDefault="009D1D1D" w:rsidP="009D1D1D">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FA5E5"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C332F"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4689D"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E475F"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4D690"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r w:rsidR="009D1D1D" w:rsidRPr="00F349A7" w14:paraId="46743836"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335E48"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4D529"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5A09"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eastAsia="zh-CN"/>
              </w:rPr>
              <w:t>PRS bandwidth aggregation in RRC_CONNECTED —</w:t>
            </w:r>
            <w:r w:rsidRPr="001D2CE9">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50ACD" w14:textId="77777777" w:rsidR="009D1D1D" w:rsidRPr="001D2CE9" w:rsidRDefault="009D1D1D" w:rsidP="009D1D1D">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rPr>
              <w:t>Support of</w:t>
            </w:r>
            <w:r w:rsidRPr="001D2CE9">
              <w:rPr>
                <w:rFonts w:ascii="Arial" w:eastAsia="SimSun" w:hAnsi="Arial" w:cs="Arial"/>
                <w:color w:val="000000" w:themeColor="text1"/>
                <w:sz w:val="18"/>
                <w:szCs w:val="18"/>
                <w:lang w:val="en-US" w:eastAsia="zh-CN"/>
              </w:rPr>
              <w:t xml:space="preserve"> </w:t>
            </w:r>
            <w:r w:rsidRPr="001D2CE9">
              <w:rPr>
                <w:rFonts w:ascii="Arial" w:hAnsi="Arial" w:cs="Arial"/>
                <w:color w:val="000000" w:themeColor="text1"/>
                <w:sz w:val="18"/>
                <w:szCs w:val="18"/>
                <w:lang w:val="en-US"/>
              </w:rPr>
              <w:t>PRS bandwidth aggregation in RRC_CONNECTED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13CB" w14:textId="77777777" w:rsidR="009D1D1D" w:rsidRPr="001D2CE9" w:rsidRDefault="009D1D1D" w:rsidP="009D1D1D">
            <w:pPr>
              <w:pStyle w:val="TAL"/>
              <w:rPr>
                <w:rFonts w:eastAsia="MS Mincho" w:cs="Arial"/>
                <w:color w:val="000000" w:themeColor="text1"/>
                <w:szCs w:val="18"/>
                <w:lang w:eastAsia="ja-JP"/>
              </w:rPr>
            </w:pPr>
            <w:r w:rsidRPr="001D2CE9">
              <w:rPr>
                <w:rFonts w:eastAsia="MS Mincho" w:cs="Arial"/>
                <w:color w:val="000000" w:themeColor="text1"/>
                <w:szCs w:val="18"/>
              </w:rPr>
              <w:t xml:space="preserve">13-4, </w:t>
            </w:r>
            <w:r w:rsidRPr="001D2CE9">
              <w:rPr>
                <w:rFonts w:eastAsia="MS Mincho"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02ADC"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92B23" w14:textId="77777777" w:rsidR="009D1D1D" w:rsidRPr="001D2CE9" w:rsidRDefault="009D1D1D" w:rsidP="009D1D1D">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8C93E"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val="en-US"/>
              </w:rPr>
              <w:t>PRS bandwidth aggregation in RRC_CONNECTED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CF5D0" w14:textId="77777777" w:rsidR="009D1D1D" w:rsidRPr="00F349A7" w:rsidRDefault="009D1D1D" w:rsidP="009D1D1D">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EFF6E"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A1B1E"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F26EA"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4B0C0"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DBC78"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r w:rsidR="009D1D1D" w:rsidRPr="00F349A7" w14:paraId="4F53BE90"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D49AE"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07EC9" w14:textId="77777777" w:rsidR="009D1D1D" w:rsidRPr="001D2CE9" w:rsidRDefault="009D1D1D" w:rsidP="009D1D1D">
            <w:pPr>
              <w:pStyle w:val="TAL"/>
              <w:rPr>
                <w:rFonts w:eastAsia="MS Mincho" w:cs="Arial"/>
                <w:color w:val="000000" w:themeColor="text1"/>
                <w:szCs w:val="18"/>
              </w:rPr>
            </w:pPr>
            <w:r w:rsidRPr="001D2CE9">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CD87D"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lang w:eastAsia="zh-CN"/>
              </w:rPr>
              <w:t>PRS bandwidth aggregation in RRC_</w:t>
            </w:r>
            <w:r w:rsidRPr="001D2CE9">
              <w:rPr>
                <w:rFonts w:cs="Arial"/>
                <w:color w:val="000000" w:themeColor="text1"/>
                <w:szCs w:val="18"/>
              </w:rPr>
              <w:t xml:space="preserve"> INACTIVE</w:t>
            </w:r>
            <w:r w:rsidRPr="001D2CE9">
              <w:rPr>
                <w:rFonts w:cs="Arial"/>
                <w:color w:val="000000" w:themeColor="text1"/>
                <w:szCs w:val="18"/>
                <w:lang w:eastAsia="zh-CN"/>
              </w:rPr>
              <w:t xml:space="preserve"> —</w:t>
            </w:r>
            <w:r w:rsidRPr="001D2CE9">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9E371" w14:textId="77777777" w:rsidR="009D1D1D" w:rsidRPr="001D2CE9" w:rsidRDefault="009D1D1D" w:rsidP="009D1D1D">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Support of PRS bandwidth aggregation in RRC_ INACTIVE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2A16" w14:textId="77777777" w:rsidR="009D1D1D" w:rsidRPr="001D2CE9" w:rsidRDefault="009D1D1D" w:rsidP="009D1D1D">
            <w:pPr>
              <w:pStyle w:val="TAL"/>
              <w:rPr>
                <w:rFonts w:eastAsia="MS Mincho" w:cs="Arial"/>
                <w:color w:val="000000" w:themeColor="text1"/>
                <w:szCs w:val="18"/>
                <w:lang w:eastAsia="ja-JP"/>
              </w:rPr>
            </w:pPr>
            <w:r w:rsidRPr="001D2CE9">
              <w:rPr>
                <w:rFonts w:eastAsia="MS Mincho"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66522"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2ACB5" w14:textId="77777777" w:rsidR="009D1D1D" w:rsidRPr="001D2CE9" w:rsidRDefault="009D1D1D" w:rsidP="009D1D1D">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8700D"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val="en-US"/>
              </w:rPr>
              <w:t xml:space="preserve">PRS bandwidth aggregation in RRC_ INACTIVE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F6377" w14:textId="77777777" w:rsidR="009D1D1D" w:rsidRPr="00F349A7" w:rsidRDefault="009D1D1D" w:rsidP="009D1D1D">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77D50"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F1891"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367D"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D1BA6"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A78A8"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r w:rsidR="009D1D1D" w:rsidRPr="00F349A7" w14:paraId="0D903F79"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C28BFA"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0E4B6"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313BB"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eastAsia="zh-CN"/>
              </w:rPr>
              <w:t>PRS bandwidth aggregation in RRC_</w:t>
            </w:r>
            <w:r w:rsidRPr="001D2CE9">
              <w:rPr>
                <w:rFonts w:cs="Arial"/>
                <w:color w:val="000000" w:themeColor="text1"/>
                <w:szCs w:val="18"/>
              </w:rPr>
              <w:t xml:space="preserve"> INACTIVE</w:t>
            </w:r>
            <w:r w:rsidRPr="001D2CE9">
              <w:rPr>
                <w:rFonts w:cs="Arial"/>
                <w:color w:val="000000" w:themeColor="text1"/>
                <w:szCs w:val="18"/>
                <w:lang w:eastAsia="zh-CN"/>
              </w:rPr>
              <w:t xml:space="preserve"> —</w:t>
            </w:r>
            <w:r w:rsidRPr="001D2CE9">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898EB" w14:textId="77777777" w:rsidR="009D1D1D" w:rsidRPr="001D2CE9" w:rsidRDefault="009D1D1D" w:rsidP="009D1D1D">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Support of PRS bandwidth aggregation in RRC_ INACTIVE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F3ABF" w14:textId="77777777" w:rsidR="009D1D1D" w:rsidRPr="001D2CE9" w:rsidRDefault="009D1D1D" w:rsidP="009D1D1D">
            <w:pPr>
              <w:pStyle w:val="TAL"/>
              <w:rPr>
                <w:rFonts w:eastAsia="MS Mincho" w:cs="Arial"/>
                <w:color w:val="000000" w:themeColor="text1"/>
                <w:szCs w:val="18"/>
                <w:lang w:eastAsia="ja-JP"/>
              </w:rPr>
            </w:pPr>
            <w:r w:rsidRPr="001D2CE9">
              <w:rPr>
                <w:rFonts w:eastAsia="MS Mincho"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DA73F"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61173" w14:textId="77777777" w:rsidR="009D1D1D" w:rsidRPr="001D2CE9" w:rsidRDefault="009D1D1D" w:rsidP="009D1D1D">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84264"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val="en-US"/>
              </w:rPr>
              <w:t xml:space="preserve">PRS bandwidth aggregation in RRC_ INACTIVE for Multi-RTT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7D976" w14:textId="77777777" w:rsidR="009D1D1D" w:rsidRPr="00F349A7" w:rsidRDefault="009D1D1D" w:rsidP="009D1D1D">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E4342"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70815"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DBD95"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EE090"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A949"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r w:rsidR="009D1D1D" w:rsidRPr="00F349A7" w14:paraId="371C54F8"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DFB249"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7969A" w14:textId="77777777" w:rsidR="009D1D1D" w:rsidRPr="001D2CE9" w:rsidRDefault="009D1D1D" w:rsidP="009D1D1D">
            <w:pPr>
              <w:pStyle w:val="TAL"/>
              <w:rPr>
                <w:rFonts w:eastAsia="MS Mincho" w:cs="Arial"/>
                <w:color w:val="000000" w:themeColor="text1"/>
                <w:szCs w:val="18"/>
              </w:rPr>
            </w:pPr>
            <w:r w:rsidRPr="001D2CE9">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63FE"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lang w:eastAsia="zh-CN"/>
              </w:rPr>
              <w:t>PRS bandwidth aggregation in RRC_IDLE —</w:t>
            </w:r>
            <w:r w:rsidRPr="001D2CE9">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DD25" w14:textId="77777777" w:rsidR="009D1D1D" w:rsidRPr="001D2CE9" w:rsidRDefault="009D1D1D" w:rsidP="009D1D1D">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 xml:space="preserve">Support of PRS bandwidth aggregation in RRC_IDLE for DL-TDOA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98E10" w14:textId="77777777" w:rsidR="009D1D1D" w:rsidRPr="001D2CE9" w:rsidRDefault="009D1D1D" w:rsidP="009D1D1D">
            <w:pPr>
              <w:pStyle w:val="TAL"/>
              <w:rPr>
                <w:rFonts w:eastAsia="MS Mincho" w:cs="Arial"/>
                <w:color w:val="000000" w:themeColor="text1"/>
                <w:szCs w:val="18"/>
                <w:lang w:eastAsia="ja-JP"/>
              </w:rPr>
            </w:pPr>
            <w:r w:rsidRPr="001D2CE9">
              <w:rPr>
                <w:rFonts w:eastAsia="MS Mincho" w:cs="Arial"/>
                <w:color w:val="000000" w:themeColor="text1"/>
                <w:szCs w:val="18"/>
                <w:lang w:val="en-US"/>
              </w:rPr>
              <w:t>41-3-3,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BC970"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BB9EB" w14:textId="77777777" w:rsidR="009D1D1D" w:rsidRPr="001D2CE9" w:rsidRDefault="009D1D1D" w:rsidP="009D1D1D">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86814"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val="en-US"/>
              </w:rPr>
              <w:t xml:space="preserve">PRS bandwidth aggregation in RRC_IDLE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D9CD6" w14:textId="77777777" w:rsidR="009D1D1D" w:rsidRPr="00F349A7" w:rsidRDefault="009D1D1D" w:rsidP="009D1D1D">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681D9"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0664D"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19D92"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6BEC9"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1E934"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r w:rsidR="009D1D1D" w:rsidRPr="00F349A7" w14:paraId="15C6A042"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F48948"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36B2B" w14:textId="77777777" w:rsidR="009D1D1D" w:rsidRPr="001D2CE9" w:rsidRDefault="009D1D1D" w:rsidP="009D1D1D">
            <w:pPr>
              <w:pStyle w:val="TAL"/>
              <w:rPr>
                <w:rFonts w:eastAsia="MS Mincho" w:cs="Arial"/>
                <w:color w:val="000000" w:themeColor="text1"/>
                <w:szCs w:val="18"/>
              </w:rPr>
            </w:pPr>
            <w:r w:rsidRPr="001D2CE9">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32C8E"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13EEC" w14:textId="77777777" w:rsidR="009D1D1D" w:rsidRPr="001D2CE9" w:rsidRDefault="009D1D1D" w:rsidP="009D1D1D">
            <w:pPr>
              <w:pStyle w:val="TAL"/>
              <w:rPr>
                <w:rFonts w:cs="Arial"/>
                <w:color w:val="000000" w:themeColor="text1"/>
                <w:szCs w:val="18"/>
                <w:lang w:val="en-US" w:eastAsia="zh-CN"/>
              </w:rPr>
            </w:pPr>
            <w:r w:rsidRPr="001D2CE9">
              <w:rPr>
                <w:rFonts w:cs="Arial"/>
                <w:color w:val="000000" w:themeColor="text1"/>
                <w:szCs w:val="18"/>
                <w:lang w:eastAsia="zh-CN"/>
              </w:rPr>
              <w:t>1. The number of supported aggregated carriers in intra band</w:t>
            </w:r>
            <w:r w:rsidRPr="001D2CE9">
              <w:rPr>
                <w:rFonts w:cs="Arial"/>
                <w:color w:val="000000" w:themeColor="text1"/>
                <w:szCs w:val="18"/>
                <w:lang w:val="en-US" w:eastAsia="zh-CN"/>
              </w:rPr>
              <w:t xml:space="preserve"> contiguous carriers</w:t>
            </w:r>
          </w:p>
          <w:p w14:paraId="33579676" w14:textId="77777777" w:rsidR="009D1D1D" w:rsidRPr="001D2CE9" w:rsidRDefault="009D1D1D" w:rsidP="009D1D1D">
            <w:pPr>
              <w:pStyle w:val="TAL"/>
              <w:rPr>
                <w:rFonts w:cs="Arial"/>
                <w:color w:val="000000" w:themeColor="text1"/>
                <w:szCs w:val="18"/>
                <w:lang w:val="en-US" w:eastAsia="zh-CN"/>
              </w:rPr>
            </w:pPr>
            <w:r w:rsidRPr="001D2CE9">
              <w:rPr>
                <w:rFonts w:cs="Arial"/>
                <w:color w:val="000000" w:themeColor="text1"/>
                <w:szCs w:val="18"/>
                <w:lang w:val="en-US" w:eastAsia="zh-CN"/>
              </w:rPr>
              <w:t>2. Maximum aggregated UL SRS bandwidth in MHz, which is supported and reported by UE</w:t>
            </w:r>
          </w:p>
          <w:p w14:paraId="42340596"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eastAsia="zh-CN"/>
              </w:rPr>
              <w:t>5. Max number of aggregated SRS resource sets for positioning supported by UE for SRS bandwidth aggregation</w:t>
            </w:r>
          </w:p>
          <w:p w14:paraId="60C7185E" w14:textId="77777777" w:rsidR="009D1D1D" w:rsidRPr="001D2CE9" w:rsidRDefault="009D1D1D" w:rsidP="009D1D1D">
            <w:pPr>
              <w:pStyle w:val="TAL"/>
              <w:rPr>
                <w:rFonts w:cs="Arial"/>
                <w:color w:val="000000" w:themeColor="text1"/>
                <w:szCs w:val="18"/>
                <w:lang w:val="en-US" w:eastAsia="zh-CN"/>
              </w:rPr>
            </w:pPr>
            <w:r w:rsidRPr="001D2CE9">
              <w:rPr>
                <w:rFonts w:cs="Arial"/>
                <w:color w:val="000000" w:themeColor="text1"/>
                <w:szCs w:val="18"/>
                <w:lang w:val="en-US" w:eastAsia="zh-CN"/>
              </w:rPr>
              <w:t>6. Maximum number of aggregated SRS resources for bandwidth aggregation</w:t>
            </w:r>
          </w:p>
          <w:p w14:paraId="50FEB5EC" w14:textId="77777777" w:rsidR="009D1D1D" w:rsidRPr="001D2CE9" w:rsidRDefault="009D1D1D" w:rsidP="009D1D1D">
            <w:pPr>
              <w:pStyle w:val="TAL"/>
              <w:rPr>
                <w:rFonts w:cs="Arial"/>
                <w:color w:val="000000" w:themeColor="text1"/>
                <w:szCs w:val="18"/>
                <w:lang w:val="en-US" w:eastAsia="zh-CN"/>
              </w:rPr>
            </w:pPr>
            <w:r w:rsidRPr="001D2CE9">
              <w:rPr>
                <w:rFonts w:cs="Arial"/>
                <w:color w:val="000000" w:themeColor="text1"/>
                <w:szCs w:val="18"/>
                <w:lang w:val="en-US" w:eastAsia="zh-CN"/>
              </w:rPr>
              <w:t>7. Maximum number of aggregated SRS resources for bandwidth aggregation per slot</w:t>
            </w:r>
          </w:p>
          <w:p w14:paraId="56960E87" w14:textId="77777777" w:rsidR="009D1D1D" w:rsidRPr="001D2CE9" w:rsidRDefault="009D1D1D" w:rsidP="009D1D1D">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82B2E" w14:textId="79946484" w:rsidR="009D1D1D" w:rsidRPr="001D2CE9" w:rsidRDefault="009D1D1D" w:rsidP="009D1D1D">
            <w:pPr>
              <w:pStyle w:val="TAL"/>
              <w:rPr>
                <w:rFonts w:eastAsia="MS Mincho" w:cs="Arial"/>
                <w:color w:val="000000" w:themeColor="text1"/>
                <w:szCs w:val="18"/>
                <w:lang w:eastAsia="ja-JP"/>
              </w:rPr>
            </w:pPr>
            <w:del w:id="76" w:author="Kevin Wanuga (Nokia)" w:date="2024-02-09T16:06:00Z">
              <w:r w:rsidRPr="0007245F" w:rsidDel="0007245F">
                <w:rPr>
                  <w:rFonts w:eastAsia="MS Mincho" w:cs="Arial"/>
                  <w:color w:val="000000" w:themeColor="text1"/>
                  <w:szCs w:val="18"/>
                </w:rPr>
                <w:delText>[</w:delText>
              </w:r>
            </w:del>
            <w:r w:rsidRPr="0007245F">
              <w:rPr>
                <w:rFonts w:eastAsia="MS Mincho" w:cs="Arial"/>
                <w:color w:val="000000" w:themeColor="text1"/>
                <w:szCs w:val="18"/>
              </w:rPr>
              <w:t>13-8, 6-2</w:t>
            </w:r>
            <w:del w:id="77" w:author="Kevin Wanuga (Nokia)" w:date="2024-02-09T16:06:00Z">
              <w:r w:rsidRPr="0007245F" w:rsidDel="0007245F">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D7142"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EB9E2" w14:textId="77777777" w:rsidR="009D1D1D" w:rsidRPr="001D2CE9" w:rsidRDefault="009D1D1D" w:rsidP="009D1D1D">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DE2D3"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rPr>
              <w:t>P</w:t>
            </w:r>
            <w:proofErr w:type="spellStart"/>
            <w:r w:rsidRPr="001D2CE9">
              <w:rPr>
                <w:rFonts w:cs="Arial"/>
                <w:color w:val="000000" w:themeColor="text1"/>
                <w:szCs w:val="18"/>
                <w:lang w:val="en-US"/>
              </w:rPr>
              <w:t>ositioning</w:t>
            </w:r>
            <w:proofErr w:type="spellEnd"/>
            <w:r w:rsidRPr="001D2CE9">
              <w:rPr>
                <w:rFonts w:cs="Arial"/>
                <w:color w:val="000000" w:themeColor="text1"/>
                <w:szCs w:val="18"/>
                <w:lang w:val="en-US"/>
              </w:rPr>
              <w:t xml:space="preserve">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39CAE" w14:textId="77777777" w:rsidR="009D1D1D" w:rsidRPr="00F349A7" w:rsidRDefault="009D1D1D" w:rsidP="009D1D1D">
            <w:pPr>
              <w:pStyle w:val="TAL"/>
              <w:rPr>
                <w:rFonts w:cs="Arial"/>
                <w:color w:val="000000" w:themeColor="text1"/>
                <w:szCs w:val="18"/>
                <w:lang w:eastAsia="zh-CN"/>
              </w:rPr>
            </w:pPr>
            <w:r w:rsidRPr="00F349A7">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EABDC"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3D8EE"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623A4"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203BF" w14:textId="77777777" w:rsidR="009D1D1D" w:rsidRPr="00F349A7" w:rsidRDefault="009D1D1D" w:rsidP="009D1D1D">
            <w:pPr>
              <w:pStyle w:val="TAL"/>
              <w:rPr>
                <w:rFonts w:cs="Arial"/>
                <w:color w:val="000000" w:themeColor="text1"/>
                <w:szCs w:val="18"/>
                <w:lang w:val="en-US" w:eastAsia="zh-CN"/>
              </w:rPr>
            </w:pPr>
            <w:r w:rsidRPr="00F349A7">
              <w:rPr>
                <w:rFonts w:cs="Arial"/>
                <w:color w:val="000000" w:themeColor="text1"/>
                <w:szCs w:val="18"/>
                <w:lang w:val="en-US" w:eastAsia="zh-CN"/>
              </w:rPr>
              <w:t>Component 1 candidate values: {2,3,2and3}</w:t>
            </w:r>
          </w:p>
          <w:p w14:paraId="4526A6EE" w14:textId="77777777" w:rsidR="009D1D1D" w:rsidRPr="00F349A7" w:rsidRDefault="009D1D1D" w:rsidP="009D1D1D">
            <w:pPr>
              <w:pStyle w:val="TAL"/>
              <w:rPr>
                <w:rFonts w:cs="Arial"/>
                <w:color w:val="000000" w:themeColor="text1"/>
                <w:szCs w:val="18"/>
                <w:lang w:val="en-US" w:eastAsia="zh-CN"/>
              </w:rPr>
            </w:pPr>
          </w:p>
          <w:p w14:paraId="76DECB8E" w14:textId="77777777" w:rsidR="009D1D1D" w:rsidRPr="00F349A7" w:rsidRDefault="009D1D1D" w:rsidP="009D1D1D">
            <w:pPr>
              <w:pStyle w:val="TAL"/>
              <w:rPr>
                <w:rFonts w:cs="Arial"/>
                <w:color w:val="000000" w:themeColor="text1"/>
                <w:szCs w:val="18"/>
                <w:lang w:val="en-US" w:eastAsia="zh-CN"/>
              </w:rPr>
            </w:pPr>
            <w:r w:rsidRPr="00F349A7">
              <w:rPr>
                <w:rFonts w:cs="Arial"/>
                <w:color w:val="000000" w:themeColor="text1"/>
                <w:szCs w:val="18"/>
                <w:lang w:val="en-US" w:eastAsia="zh-CN"/>
              </w:rPr>
              <w:t>Component 2 candidate values:</w:t>
            </w:r>
          </w:p>
          <w:p w14:paraId="5C33F148" w14:textId="77777777" w:rsidR="009D1D1D" w:rsidRPr="00F349A7" w:rsidRDefault="009D1D1D" w:rsidP="009D1D1D">
            <w:pPr>
              <w:pStyle w:val="TAL"/>
              <w:rPr>
                <w:rFonts w:cs="Arial"/>
                <w:color w:val="000000" w:themeColor="text1"/>
                <w:szCs w:val="18"/>
                <w:lang w:val="en-US" w:eastAsia="zh-CN"/>
              </w:rPr>
            </w:pPr>
            <w:r w:rsidRPr="00F349A7">
              <w:rPr>
                <w:rFonts w:cs="Arial"/>
                <w:color w:val="000000" w:themeColor="text1"/>
                <w:szCs w:val="18"/>
                <w:lang w:val="en-US" w:eastAsia="zh-CN"/>
              </w:rPr>
              <w:t>For 2 in Component 1:</w:t>
            </w:r>
          </w:p>
          <w:p w14:paraId="4FBC4A2C" w14:textId="77777777" w:rsidR="009D1D1D" w:rsidRPr="00E710ED" w:rsidRDefault="009D1D1D" w:rsidP="009D1D1D">
            <w:pPr>
              <w:pStyle w:val="TAL"/>
              <w:rPr>
                <w:rFonts w:cs="Arial"/>
                <w:color w:val="000000" w:themeColor="text1"/>
                <w:szCs w:val="18"/>
                <w:lang w:val="en-US" w:eastAsia="zh-CN"/>
              </w:rPr>
            </w:pPr>
            <w:r w:rsidRPr="00E710ED">
              <w:rPr>
                <w:rFonts w:cs="Arial"/>
                <w:color w:val="000000" w:themeColor="text1"/>
                <w:szCs w:val="18"/>
                <w:lang w:val="en-US" w:eastAsia="zh-CN"/>
              </w:rPr>
              <w:t>FR1 bands: {80, 100, 160, 200M}</w:t>
            </w:r>
          </w:p>
          <w:p w14:paraId="05764CDC" w14:textId="77777777" w:rsidR="009D1D1D" w:rsidRPr="00E710ED" w:rsidRDefault="009D1D1D" w:rsidP="009D1D1D">
            <w:pPr>
              <w:pStyle w:val="TAL"/>
              <w:rPr>
                <w:rFonts w:cs="Arial"/>
                <w:color w:val="000000" w:themeColor="text1"/>
                <w:szCs w:val="18"/>
                <w:lang w:val="en-US" w:eastAsia="zh-CN"/>
              </w:rPr>
            </w:pPr>
            <w:r w:rsidRPr="00E710ED">
              <w:rPr>
                <w:rFonts w:cs="Arial"/>
                <w:color w:val="000000" w:themeColor="text1"/>
                <w:szCs w:val="18"/>
                <w:lang w:val="en-US" w:eastAsia="zh-CN"/>
              </w:rPr>
              <w:t>FR2 bands: {50, 100, 200, 400, 600, 800}</w:t>
            </w:r>
          </w:p>
          <w:p w14:paraId="266F435A" w14:textId="77777777" w:rsidR="009D1D1D" w:rsidRPr="00E710ED" w:rsidRDefault="009D1D1D" w:rsidP="009D1D1D">
            <w:pPr>
              <w:pStyle w:val="TAL"/>
              <w:rPr>
                <w:rFonts w:cs="Arial"/>
                <w:color w:val="000000" w:themeColor="text1"/>
                <w:szCs w:val="18"/>
                <w:lang w:val="en-US" w:eastAsia="zh-CN"/>
              </w:rPr>
            </w:pPr>
            <w:r w:rsidRPr="00E710ED">
              <w:rPr>
                <w:rFonts w:cs="Arial"/>
                <w:color w:val="000000" w:themeColor="text1"/>
                <w:szCs w:val="18"/>
                <w:lang w:val="en-US" w:eastAsia="zh-CN"/>
              </w:rPr>
              <w:t>For 3 in Component 1:</w:t>
            </w:r>
          </w:p>
          <w:p w14:paraId="1577ACB7" w14:textId="77777777" w:rsidR="009D1D1D" w:rsidRPr="00E710ED" w:rsidRDefault="009D1D1D" w:rsidP="009D1D1D">
            <w:pPr>
              <w:pStyle w:val="TAL"/>
              <w:rPr>
                <w:rFonts w:cs="Arial"/>
                <w:color w:val="000000" w:themeColor="text1"/>
                <w:szCs w:val="18"/>
                <w:lang w:val="en-US" w:eastAsia="zh-CN"/>
              </w:rPr>
            </w:pPr>
            <w:r w:rsidRPr="00E710ED">
              <w:rPr>
                <w:rFonts w:cs="Arial"/>
                <w:color w:val="000000" w:themeColor="text1"/>
                <w:szCs w:val="18"/>
                <w:lang w:val="en-US" w:eastAsia="zh-CN"/>
              </w:rPr>
              <w:t>FR1 bands: {80, 100, 160, 200, 300}</w:t>
            </w:r>
          </w:p>
          <w:p w14:paraId="2B2993DE" w14:textId="77777777" w:rsidR="009D1D1D" w:rsidRPr="00E710ED" w:rsidRDefault="009D1D1D" w:rsidP="009D1D1D">
            <w:pPr>
              <w:pStyle w:val="TAL"/>
              <w:rPr>
                <w:rFonts w:cs="Arial"/>
                <w:color w:val="000000" w:themeColor="text1"/>
                <w:szCs w:val="18"/>
                <w:lang w:val="en-US" w:eastAsia="zh-CN"/>
              </w:rPr>
            </w:pPr>
            <w:r w:rsidRPr="00E710ED">
              <w:rPr>
                <w:rFonts w:cs="Arial"/>
                <w:color w:val="000000" w:themeColor="text1"/>
                <w:szCs w:val="18"/>
                <w:lang w:val="en-US" w:eastAsia="zh-CN"/>
              </w:rPr>
              <w:t>FR2 bands: {50, 100, 200, 400, 600, 800, 1000, 1200}</w:t>
            </w:r>
          </w:p>
          <w:p w14:paraId="751A65A4" w14:textId="77777777" w:rsidR="009D1D1D" w:rsidRPr="00F349A7" w:rsidRDefault="009D1D1D" w:rsidP="009D1D1D">
            <w:pPr>
              <w:pStyle w:val="TAL"/>
              <w:rPr>
                <w:rFonts w:cs="Arial"/>
                <w:color w:val="000000" w:themeColor="text1"/>
                <w:szCs w:val="18"/>
                <w:lang w:val="en-US" w:eastAsia="zh-CN"/>
              </w:rPr>
            </w:pPr>
          </w:p>
          <w:p w14:paraId="10BA350C" w14:textId="77777777" w:rsidR="009D1D1D" w:rsidRPr="00F349A7" w:rsidRDefault="009D1D1D" w:rsidP="009D1D1D">
            <w:pPr>
              <w:pStyle w:val="TAL"/>
              <w:rPr>
                <w:rFonts w:cs="Arial"/>
                <w:color w:val="000000" w:themeColor="text1"/>
                <w:szCs w:val="18"/>
                <w:lang w:val="en-US" w:eastAsia="zh-CN"/>
              </w:rPr>
            </w:pPr>
            <w:r w:rsidRPr="00F349A7">
              <w:rPr>
                <w:rFonts w:cs="Arial"/>
                <w:color w:val="000000" w:themeColor="text1"/>
                <w:szCs w:val="18"/>
                <w:lang w:val="en-US" w:eastAsia="zh-CN"/>
              </w:rPr>
              <w:t>Component 5 candidate values: {1, 2, 4, 8, 12, 16}</w:t>
            </w:r>
          </w:p>
          <w:p w14:paraId="5291D990" w14:textId="77777777" w:rsidR="009D1D1D" w:rsidRPr="00F349A7" w:rsidRDefault="009D1D1D" w:rsidP="009D1D1D">
            <w:pPr>
              <w:pStyle w:val="TAL"/>
              <w:rPr>
                <w:rFonts w:cs="Arial"/>
                <w:color w:val="000000" w:themeColor="text1"/>
                <w:szCs w:val="18"/>
                <w:lang w:eastAsia="zh-CN"/>
              </w:rPr>
            </w:pPr>
          </w:p>
          <w:p w14:paraId="405438BD" w14:textId="77777777" w:rsidR="009D1D1D" w:rsidRPr="00F349A7" w:rsidRDefault="009D1D1D" w:rsidP="009D1D1D">
            <w:pPr>
              <w:pStyle w:val="TAL"/>
              <w:rPr>
                <w:rFonts w:cs="Arial"/>
                <w:color w:val="000000" w:themeColor="text1"/>
                <w:szCs w:val="18"/>
                <w:lang w:val="en-US" w:eastAsia="zh-CN"/>
              </w:rPr>
            </w:pPr>
            <w:r w:rsidRPr="00F349A7">
              <w:rPr>
                <w:rFonts w:cs="Arial"/>
                <w:color w:val="000000" w:themeColor="text1"/>
                <w:szCs w:val="18"/>
                <w:lang w:val="en-US" w:eastAsia="zh-CN"/>
              </w:rPr>
              <w:t xml:space="preserve">Component 6 candidate values: </w:t>
            </w:r>
          </w:p>
          <w:p w14:paraId="7A1172D0" w14:textId="77777777" w:rsidR="009D1D1D" w:rsidRPr="0007245F" w:rsidRDefault="009D1D1D" w:rsidP="009D1D1D">
            <w:pPr>
              <w:pStyle w:val="TAL"/>
              <w:rPr>
                <w:rFonts w:cs="Arial"/>
                <w:color w:val="000000" w:themeColor="text1"/>
                <w:szCs w:val="18"/>
                <w:lang w:eastAsia="zh-CN"/>
              </w:rPr>
            </w:pPr>
            <w:del w:id="78" w:author="Kevin Wanuga (Nokia)" w:date="2024-02-09T16:07:00Z">
              <w:r w:rsidRPr="0007245F" w:rsidDel="0007245F">
                <w:rPr>
                  <w:rFonts w:cs="Arial"/>
                  <w:color w:val="000000" w:themeColor="text1"/>
                  <w:szCs w:val="18"/>
                  <w:lang w:val="en-US" w:eastAsia="zh-CN"/>
                </w:rPr>
                <w:delText>[</w:delText>
              </w:r>
            </w:del>
            <w:r w:rsidRPr="0007245F">
              <w:rPr>
                <w:rFonts w:cs="Arial"/>
                <w:color w:val="000000" w:themeColor="text1"/>
                <w:szCs w:val="18"/>
                <w:lang w:val="en-US" w:eastAsia="zh-CN"/>
              </w:rPr>
              <w:t>Periodic: {1,2,4,8,16,32,64}</w:t>
            </w:r>
          </w:p>
          <w:p w14:paraId="0A6E92B2" w14:textId="77777777" w:rsidR="009D1D1D" w:rsidRPr="0007245F" w:rsidRDefault="009D1D1D" w:rsidP="009D1D1D">
            <w:pPr>
              <w:pStyle w:val="TAL"/>
              <w:rPr>
                <w:rFonts w:cs="Arial"/>
                <w:color w:val="000000" w:themeColor="text1"/>
                <w:szCs w:val="18"/>
                <w:lang w:val="en-US" w:eastAsia="zh-CN"/>
              </w:rPr>
            </w:pPr>
            <w:r w:rsidRPr="0007245F">
              <w:rPr>
                <w:rFonts w:cs="Arial"/>
                <w:color w:val="000000" w:themeColor="text1"/>
                <w:szCs w:val="18"/>
                <w:lang w:val="en-US" w:eastAsia="zh-CN"/>
              </w:rPr>
              <w:t>Aperiodic: {0,1,2,4,8,16,32,64}</w:t>
            </w:r>
          </w:p>
          <w:p w14:paraId="4EFE7754" w14:textId="77777777" w:rsidR="009D1D1D" w:rsidRPr="00F349A7" w:rsidRDefault="009D1D1D" w:rsidP="009D1D1D">
            <w:pPr>
              <w:pStyle w:val="TAL"/>
              <w:rPr>
                <w:rFonts w:cs="Arial"/>
                <w:color w:val="000000" w:themeColor="text1"/>
                <w:szCs w:val="18"/>
                <w:lang w:val="en-US" w:eastAsia="zh-CN"/>
              </w:rPr>
            </w:pPr>
            <w:r w:rsidRPr="0007245F">
              <w:rPr>
                <w:rFonts w:cs="Arial"/>
                <w:color w:val="000000" w:themeColor="text1"/>
                <w:szCs w:val="18"/>
                <w:lang w:val="en-US" w:eastAsia="zh-CN"/>
              </w:rPr>
              <w:t>Semi-persistent: {0,1,2,4,8,16,32,64}</w:t>
            </w:r>
            <w:del w:id="79" w:author="Kevin Wanuga (Nokia)" w:date="2024-02-09T16:07:00Z">
              <w:r w:rsidRPr="0007245F" w:rsidDel="0007245F">
                <w:rPr>
                  <w:rFonts w:cs="Arial"/>
                  <w:color w:val="000000" w:themeColor="text1"/>
                  <w:szCs w:val="18"/>
                  <w:lang w:val="en-US" w:eastAsia="zh-CN"/>
                </w:rPr>
                <w:delText>]</w:delText>
              </w:r>
            </w:del>
          </w:p>
          <w:p w14:paraId="1334A1FE" w14:textId="77777777" w:rsidR="009D1D1D" w:rsidRPr="00F349A7" w:rsidRDefault="009D1D1D" w:rsidP="009D1D1D">
            <w:pPr>
              <w:pStyle w:val="TAL"/>
              <w:rPr>
                <w:rFonts w:cs="Arial"/>
                <w:color w:val="000000" w:themeColor="text1"/>
                <w:szCs w:val="18"/>
                <w:lang w:val="en-US" w:eastAsia="zh-CN"/>
              </w:rPr>
            </w:pPr>
          </w:p>
          <w:p w14:paraId="653743E5" w14:textId="77777777" w:rsidR="009D1D1D" w:rsidRPr="00F349A7" w:rsidRDefault="009D1D1D" w:rsidP="009D1D1D">
            <w:pPr>
              <w:pStyle w:val="TAL"/>
              <w:rPr>
                <w:rFonts w:cs="Arial"/>
                <w:color w:val="000000" w:themeColor="text1"/>
                <w:szCs w:val="18"/>
                <w:lang w:val="en-US" w:eastAsia="zh-CN"/>
              </w:rPr>
            </w:pPr>
            <w:r w:rsidRPr="00F349A7">
              <w:rPr>
                <w:rFonts w:cs="Arial"/>
                <w:color w:val="000000" w:themeColor="text1"/>
                <w:szCs w:val="18"/>
                <w:lang w:val="en-US" w:eastAsia="zh-CN"/>
              </w:rPr>
              <w:t xml:space="preserve">Component 7 candidate values: </w:t>
            </w:r>
          </w:p>
          <w:p w14:paraId="143491FE" w14:textId="77777777" w:rsidR="009D1D1D" w:rsidRPr="0007245F" w:rsidRDefault="009D1D1D" w:rsidP="009D1D1D">
            <w:pPr>
              <w:pStyle w:val="TAL"/>
              <w:rPr>
                <w:rFonts w:cs="Arial"/>
                <w:color w:val="000000" w:themeColor="text1"/>
                <w:szCs w:val="18"/>
                <w:lang w:val="en-US" w:eastAsia="zh-CN"/>
              </w:rPr>
            </w:pPr>
            <w:del w:id="80" w:author="Kevin Wanuga (Nokia)" w:date="2024-02-09T16:07:00Z">
              <w:r w:rsidRPr="0007245F" w:rsidDel="0007245F">
                <w:rPr>
                  <w:rFonts w:cs="Arial"/>
                  <w:color w:val="000000" w:themeColor="text1"/>
                  <w:szCs w:val="18"/>
                  <w:lang w:val="en-US" w:eastAsia="zh-CN"/>
                </w:rPr>
                <w:delText>[</w:delText>
              </w:r>
            </w:del>
            <w:r w:rsidRPr="0007245F">
              <w:rPr>
                <w:rFonts w:cs="Arial"/>
                <w:color w:val="000000" w:themeColor="text1"/>
                <w:szCs w:val="18"/>
                <w:lang w:val="en-US" w:eastAsia="zh-CN"/>
              </w:rPr>
              <w:t>Periodic: {1,2,3,4,5,6,8,10,12,14}</w:t>
            </w:r>
          </w:p>
          <w:p w14:paraId="3FD18308" w14:textId="77777777" w:rsidR="009D1D1D" w:rsidRPr="0007245F" w:rsidRDefault="009D1D1D" w:rsidP="009D1D1D">
            <w:pPr>
              <w:pStyle w:val="TAL"/>
              <w:rPr>
                <w:rFonts w:cs="Arial"/>
                <w:color w:val="000000" w:themeColor="text1"/>
                <w:szCs w:val="18"/>
                <w:lang w:eastAsia="zh-CN"/>
              </w:rPr>
            </w:pPr>
            <w:r w:rsidRPr="0007245F">
              <w:rPr>
                <w:rFonts w:cs="Arial"/>
                <w:color w:val="000000" w:themeColor="text1"/>
                <w:szCs w:val="18"/>
                <w:lang w:eastAsia="zh-CN"/>
              </w:rPr>
              <w:t>Aperiodic: {0,1,2,3,4,5,6,8,10,12,14}</w:t>
            </w:r>
          </w:p>
          <w:p w14:paraId="639CA7DD" w14:textId="77777777" w:rsidR="009D1D1D" w:rsidRPr="00F349A7" w:rsidRDefault="009D1D1D" w:rsidP="009D1D1D">
            <w:pPr>
              <w:pStyle w:val="TAL"/>
              <w:rPr>
                <w:rFonts w:cs="Arial"/>
                <w:color w:val="000000" w:themeColor="text1"/>
                <w:szCs w:val="18"/>
                <w:lang w:eastAsia="zh-CN"/>
              </w:rPr>
            </w:pPr>
            <w:r w:rsidRPr="0007245F">
              <w:rPr>
                <w:rFonts w:cs="Arial"/>
                <w:color w:val="000000" w:themeColor="text1"/>
                <w:szCs w:val="18"/>
                <w:lang w:eastAsia="zh-CN"/>
              </w:rPr>
              <w:t>Semi-persistent: {0,1,2,3,4,5,6,8,10,12,14}</w:t>
            </w:r>
            <w:del w:id="81" w:author="Kevin Wanuga (Nokia)" w:date="2024-02-09T16:07:00Z">
              <w:r w:rsidRPr="0007245F" w:rsidDel="0007245F">
                <w:rPr>
                  <w:rFonts w:cs="Arial"/>
                  <w:color w:val="000000" w:themeColor="text1"/>
                  <w:szCs w:val="18"/>
                  <w:lang w:eastAsia="zh-CN"/>
                </w:rPr>
                <w:delText>]</w:delText>
              </w:r>
            </w:del>
          </w:p>
          <w:p w14:paraId="0BE0C0F3" w14:textId="77777777" w:rsidR="009D1D1D" w:rsidRPr="00F349A7" w:rsidRDefault="009D1D1D" w:rsidP="009D1D1D">
            <w:pPr>
              <w:pStyle w:val="TAL"/>
              <w:rPr>
                <w:rFonts w:cs="Arial"/>
                <w:color w:val="000000" w:themeColor="text1"/>
                <w:szCs w:val="18"/>
                <w:lang w:val="en-US" w:eastAsia="zh-CN"/>
              </w:rPr>
            </w:pPr>
          </w:p>
          <w:p w14:paraId="4856E0D3" w14:textId="77777777" w:rsidR="009D1D1D" w:rsidRPr="00F349A7" w:rsidRDefault="009D1D1D" w:rsidP="009D1D1D">
            <w:pPr>
              <w:pStyle w:val="TAL"/>
              <w:rPr>
                <w:rFonts w:cs="Arial"/>
                <w:color w:val="000000" w:themeColor="text1"/>
                <w:szCs w:val="18"/>
                <w:lang w:eastAsia="zh-CN"/>
              </w:rPr>
            </w:pPr>
            <w:r w:rsidRPr="00F349A7">
              <w:rPr>
                <w:rFonts w:cs="Arial"/>
                <w:color w:val="000000" w:themeColor="text1"/>
                <w:szCs w:val="18"/>
                <w:lang w:eastAsia="zh-CN"/>
              </w:rPr>
              <w:t>Note: The UE supports the simultaneous transmission in a coherent manner of 2 or 3 SRS resources in 2 or 3 intra-band contiguous CCs.</w:t>
            </w:r>
          </w:p>
          <w:p w14:paraId="47FBE17C" w14:textId="77777777" w:rsidR="009D1D1D" w:rsidRPr="00F349A7" w:rsidRDefault="009D1D1D" w:rsidP="009D1D1D">
            <w:pPr>
              <w:pStyle w:val="TAL"/>
              <w:rPr>
                <w:rFonts w:cs="Arial"/>
                <w:color w:val="000000" w:themeColor="text1"/>
                <w:szCs w:val="18"/>
                <w:lang w:eastAsia="zh-CN"/>
              </w:rPr>
            </w:pPr>
          </w:p>
          <w:p w14:paraId="25061BEE" w14:textId="77777777" w:rsidR="009D1D1D" w:rsidRPr="00F349A7" w:rsidRDefault="009D1D1D" w:rsidP="009D1D1D">
            <w:pPr>
              <w:pStyle w:val="TAL"/>
              <w:rPr>
                <w:rFonts w:cs="Arial"/>
                <w:color w:val="000000" w:themeColor="text1"/>
                <w:szCs w:val="18"/>
                <w:lang w:eastAsia="zh-CN"/>
              </w:rPr>
            </w:pPr>
            <w:r w:rsidRPr="00F349A7">
              <w:rPr>
                <w:rFonts w:cs="Arial"/>
                <w:color w:val="000000" w:themeColor="text1"/>
                <w:szCs w:val="18"/>
                <w:lang w:eastAsia="zh-CN"/>
              </w:rPr>
              <w:t>Note: each two or three linked SRS resources are counted as 1 resource</w:t>
            </w:r>
          </w:p>
          <w:p w14:paraId="766A30AE" w14:textId="77777777" w:rsidR="009D1D1D" w:rsidRPr="00F349A7" w:rsidRDefault="009D1D1D" w:rsidP="009D1D1D">
            <w:pPr>
              <w:pStyle w:val="TAL"/>
              <w:rPr>
                <w:rFonts w:cs="Arial"/>
                <w:color w:val="000000" w:themeColor="text1"/>
                <w:szCs w:val="18"/>
                <w:lang w:eastAsia="zh-CN"/>
              </w:rPr>
            </w:pPr>
          </w:p>
          <w:p w14:paraId="62DA7E64" w14:textId="4E2B656B" w:rsidR="009D1D1D" w:rsidRPr="00F349A7" w:rsidRDefault="009D1D1D" w:rsidP="009D1D1D">
            <w:pPr>
              <w:pStyle w:val="TAL"/>
              <w:rPr>
                <w:rFonts w:cs="Arial"/>
                <w:color w:val="000000" w:themeColor="text1"/>
                <w:szCs w:val="18"/>
                <w:lang w:eastAsia="zh-CN"/>
              </w:rPr>
            </w:pPr>
            <w:r w:rsidRPr="00F349A7">
              <w:rPr>
                <w:rFonts w:cs="Arial"/>
                <w:color w:val="000000" w:themeColor="text1"/>
                <w:szCs w:val="18"/>
                <w:lang w:eastAsia="zh-CN"/>
              </w:rPr>
              <w:t xml:space="preserve">Note: A UE that support FG </w:t>
            </w:r>
            <w:del w:id="82" w:author="Kevin Wanuga (Nokia)" w:date="2024-02-09T16:07:00Z">
              <w:r w:rsidRPr="00626268" w:rsidDel="00626268">
                <w:rPr>
                  <w:rFonts w:cs="Arial"/>
                  <w:color w:val="000000" w:themeColor="text1"/>
                  <w:szCs w:val="18"/>
                  <w:lang w:eastAsia="zh-CN"/>
                </w:rPr>
                <w:delText>[</w:delText>
              </w:r>
            </w:del>
            <w:r w:rsidRPr="00626268">
              <w:rPr>
                <w:rFonts w:cs="Arial"/>
                <w:color w:val="000000" w:themeColor="text1"/>
                <w:szCs w:val="18"/>
                <w:lang w:eastAsia="zh-CN"/>
              </w:rPr>
              <w:t>13-8a</w:t>
            </w:r>
            <w:del w:id="83" w:author="Kevin Wanuga (Nokia)" w:date="2024-02-09T16:07:00Z">
              <w:r w:rsidRPr="00626268" w:rsidDel="00626268">
                <w:rPr>
                  <w:rFonts w:cs="Arial"/>
                  <w:color w:val="000000" w:themeColor="text1"/>
                  <w:szCs w:val="18"/>
                  <w:lang w:eastAsia="zh-CN"/>
                </w:rPr>
                <w:delText>]</w:delText>
              </w:r>
            </w:del>
            <w:r w:rsidRPr="00F349A7">
              <w:rPr>
                <w:rFonts w:cs="Arial"/>
                <w:color w:val="000000" w:themeColor="text1"/>
                <w:szCs w:val="18"/>
                <w:lang w:eastAsia="zh-CN"/>
              </w:rPr>
              <w:t xml:space="preserve"> must signal a non-zero value for components 6 and 7 for aperiodic</w:t>
            </w:r>
          </w:p>
          <w:p w14:paraId="732FB3D7" w14:textId="77777777" w:rsidR="009D1D1D" w:rsidRPr="00F349A7" w:rsidRDefault="009D1D1D" w:rsidP="009D1D1D">
            <w:pPr>
              <w:pStyle w:val="TAL"/>
              <w:rPr>
                <w:rFonts w:cs="Arial"/>
                <w:color w:val="000000" w:themeColor="text1"/>
                <w:szCs w:val="18"/>
                <w:lang w:eastAsia="zh-CN"/>
              </w:rPr>
            </w:pPr>
          </w:p>
          <w:p w14:paraId="0813466E"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lang w:eastAsia="zh-CN"/>
              </w:rPr>
              <w:t xml:space="preserve">Need for location server to know if the feature is supported. </w:t>
            </w:r>
            <w:r w:rsidRPr="00F349A7">
              <w:rPr>
                <w:rFonts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9F3C"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r w:rsidR="009D1D1D" w:rsidRPr="00F349A7" w14:paraId="0B025A76"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FEC72F"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C53A7"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t>41-4-6a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217FD"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eastAsia="zh-CN"/>
              </w:rPr>
              <w:t>Joint triggering by single Rel. 17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F3B86" w14:textId="77777777" w:rsidR="009D1D1D" w:rsidRPr="001D2CE9" w:rsidDel="001651EE" w:rsidRDefault="009D1D1D" w:rsidP="009D1D1D">
            <w:pPr>
              <w:pStyle w:val="TAL"/>
              <w:rPr>
                <w:rFonts w:cs="Arial"/>
                <w:color w:val="000000" w:themeColor="text1"/>
                <w:szCs w:val="18"/>
                <w:lang w:eastAsia="zh-CN"/>
              </w:rPr>
            </w:pPr>
            <w:r w:rsidRPr="001D2CE9">
              <w:rPr>
                <w:rFonts w:cs="Arial"/>
                <w:color w:val="000000" w:themeColor="text1"/>
                <w:szCs w:val="18"/>
                <w:lang w:eastAsia="zh-CN"/>
              </w:rPr>
              <w:t>Support a Rel-17 single DCI scheduling positioning SRS resource sets across the linked carriers for SRS bandwidth aggregation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4BD7" w14:textId="77777777" w:rsidR="009D1D1D" w:rsidRPr="001D2CE9" w:rsidRDefault="009D1D1D" w:rsidP="009D1D1D">
            <w:pPr>
              <w:pStyle w:val="TAL"/>
              <w:rPr>
                <w:rFonts w:eastAsia="MS Mincho" w:cs="Arial"/>
                <w:color w:val="000000" w:themeColor="text1"/>
                <w:szCs w:val="18"/>
                <w:highlight w:val="yellow"/>
              </w:rPr>
            </w:pPr>
            <w:r w:rsidRPr="001D2CE9">
              <w:rPr>
                <w:rFonts w:eastAsia="MS Mincho"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92782"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D8D1A"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B0758" w14:textId="77777777" w:rsidR="009D1D1D" w:rsidRPr="001D2CE9" w:rsidRDefault="009D1D1D" w:rsidP="009D1D1D">
            <w:pPr>
              <w:pStyle w:val="TAL"/>
              <w:rPr>
                <w:rFonts w:cs="Arial"/>
                <w:color w:val="000000" w:themeColor="text1"/>
                <w:szCs w:val="18"/>
              </w:rPr>
            </w:pPr>
            <w:r w:rsidRPr="00F349A7">
              <w:rPr>
                <w:rFonts w:cs="Arial"/>
                <w:color w:val="000000" w:themeColor="text1"/>
                <w:szCs w:val="18"/>
                <w:lang w:val="en-US"/>
              </w:rPr>
              <w:t xml:space="preserve">Joint triggering by single Rel. 17 DCI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5A032" w14:textId="77777777" w:rsidR="009D1D1D" w:rsidRPr="00F349A7" w:rsidDel="001651EE" w:rsidRDefault="009D1D1D" w:rsidP="009D1D1D">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F8736"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315EE"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D3A34"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C8B6" w14:textId="77777777" w:rsidR="009D1D1D" w:rsidRPr="00F349A7" w:rsidDel="001651EE" w:rsidRDefault="009D1D1D" w:rsidP="009D1D1D">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6D691"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r w:rsidR="009D1D1D" w:rsidRPr="00F349A7" w14:paraId="047E3931"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5515EA"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6A2EC" w14:textId="77777777" w:rsidR="009D1D1D" w:rsidRPr="001D2CE9" w:rsidRDefault="009D1D1D" w:rsidP="009D1D1D">
            <w:pPr>
              <w:pStyle w:val="TAL"/>
              <w:rPr>
                <w:rFonts w:eastAsia="MS Mincho" w:cs="Arial"/>
                <w:color w:val="000000" w:themeColor="text1"/>
                <w:szCs w:val="18"/>
              </w:rPr>
            </w:pPr>
            <w:r w:rsidRPr="001D2CE9">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52DBE"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8D586" w14:textId="77777777" w:rsidR="009D1D1D" w:rsidRPr="001D2CE9" w:rsidRDefault="009D1D1D" w:rsidP="009D1D1D">
            <w:pPr>
              <w:pStyle w:val="TAL"/>
              <w:rPr>
                <w:rFonts w:cs="Arial"/>
                <w:color w:val="000000" w:themeColor="text1"/>
                <w:szCs w:val="18"/>
                <w:lang w:val="en-US" w:eastAsia="zh-CN"/>
              </w:rPr>
            </w:pPr>
            <w:r w:rsidRPr="001D2CE9">
              <w:rPr>
                <w:rFonts w:cs="Arial"/>
                <w:color w:val="000000" w:themeColor="text1"/>
                <w:szCs w:val="18"/>
                <w:lang w:eastAsia="zh-CN"/>
              </w:rPr>
              <w:t>1. The number of supported aggregated carriers in intra band</w:t>
            </w:r>
            <w:r w:rsidRPr="001D2CE9">
              <w:rPr>
                <w:rFonts w:cs="Arial"/>
                <w:color w:val="000000" w:themeColor="text1"/>
                <w:szCs w:val="18"/>
                <w:lang w:val="en-US" w:eastAsia="zh-CN"/>
              </w:rPr>
              <w:t xml:space="preserve"> contiguous carriers</w:t>
            </w:r>
          </w:p>
          <w:p w14:paraId="45744720" w14:textId="77777777" w:rsidR="009D1D1D" w:rsidRPr="001D2CE9" w:rsidRDefault="009D1D1D" w:rsidP="009D1D1D">
            <w:pPr>
              <w:pStyle w:val="TAL"/>
              <w:rPr>
                <w:rFonts w:cs="Arial"/>
                <w:color w:val="000000" w:themeColor="text1"/>
                <w:szCs w:val="18"/>
                <w:lang w:val="en-US" w:eastAsia="zh-CN"/>
              </w:rPr>
            </w:pPr>
            <w:r w:rsidRPr="001D2CE9">
              <w:rPr>
                <w:rFonts w:cs="Arial"/>
                <w:color w:val="000000" w:themeColor="text1"/>
                <w:szCs w:val="18"/>
                <w:lang w:val="en-US" w:eastAsia="zh-CN"/>
              </w:rPr>
              <w:t>2. Maximum aggregated UL SRS bandwidth in MHz, which is supported and reported by UE</w:t>
            </w:r>
          </w:p>
          <w:p w14:paraId="18D9817A"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eastAsia="zh-CN"/>
              </w:rPr>
              <w:t>5. Max number of aggregated SRS resource sets for positioning supported by UE for SRS bandwidth aggregation</w:t>
            </w:r>
          </w:p>
          <w:p w14:paraId="6B48D98B" w14:textId="77777777" w:rsidR="009D1D1D" w:rsidRPr="001D2CE9" w:rsidRDefault="009D1D1D" w:rsidP="009D1D1D">
            <w:pPr>
              <w:pStyle w:val="TAL"/>
              <w:rPr>
                <w:rFonts w:cs="Arial"/>
                <w:color w:val="000000" w:themeColor="text1"/>
                <w:szCs w:val="18"/>
                <w:lang w:val="en-US" w:eastAsia="zh-CN"/>
              </w:rPr>
            </w:pPr>
            <w:r w:rsidRPr="001D2CE9">
              <w:rPr>
                <w:rFonts w:cs="Arial"/>
                <w:color w:val="000000" w:themeColor="text1"/>
                <w:szCs w:val="18"/>
                <w:lang w:val="en-US" w:eastAsia="zh-CN"/>
              </w:rPr>
              <w:t>6. Maximum number of aggregated SRS resources for bandwidth aggregation</w:t>
            </w:r>
          </w:p>
          <w:p w14:paraId="64CE9A7C" w14:textId="77777777" w:rsidR="009D1D1D" w:rsidRPr="001D2CE9" w:rsidRDefault="009D1D1D" w:rsidP="009D1D1D">
            <w:pPr>
              <w:pStyle w:val="TAL"/>
              <w:rPr>
                <w:rFonts w:cs="Arial"/>
                <w:color w:val="000000" w:themeColor="text1"/>
                <w:szCs w:val="18"/>
                <w:lang w:val="en-US" w:eastAsia="zh-CN"/>
              </w:rPr>
            </w:pPr>
            <w:r w:rsidRPr="001D2CE9">
              <w:rPr>
                <w:rFonts w:cs="Arial"/>
                <w:color w:val="000000" w:themeColor="text1"/>
                <w:szCs w:val="18"/>
                <w:lang w:val="en-US" w:eastAsia="zh-CN"/>
              </w:rPr>
              <w:t>7. Maximum number of aggregated SRS resources for bandwidth aggregation per slot</w:t>
            </w:r>
          </w:p>
          <w:p w14:paraId="650983F3" w14:textId="77777777" w:rsidR="009D1D1D" w:rsidRPr="001D2CE9" w:rsidRDefault="009D1D1D" w:rsidP="009D1D1D">
            <w:pPr>
              <w:pStyle w:val="maintext"/>
              <w:spacing w:line="240" w:lineRule="auto"/>
              <w:ind w:firstLineChars="0" w:firstLine="0"/>
              <w:jc w:val="left"/>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8. Support the same SRS power reduction across aggregated carriers</w:t>
            </w:r>
          </w:p>
          <w:p w14:paraId="3917F99D" w14:textId="77777777" w:rsidR="009D1D1D" w:rsidRPr="001D2CE9" w:rsidRDefault="009D1D1D" w:rsidP="009D1D1D">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eastAsia="Yu Mincho" w:hAnsi="Arial" w:cs="Arial"/>
                <w:color w:val="000000" w:themeColor="text1"/>
                <w:sz w:val="18"/>
                <w:szCs w:val="18"/>
                <w:lang w:eastAsia="ja-JP"/>
              </w:rPr>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FCAEF" w14:textId="77777777" w:rsidR="009D1D1D" w:rsidRPr="001D2CE9" w:rsidRDefault="009D1D1D" w:rsidP="009D1D1D">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916EE"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175B6" w14:textId="77777777" w:rsidR="009D1D1D" w:rsidRPr="001D2CE9" w:rsidRDefault="009D1D1D" w:rsidP="009D1D1D">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DAB60"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436B3" w14:textId="77777777" w:rsidR="009D1D1D" w:rsidRPr="00F349A7" w:rsidRDefault="009D1D1D" w:rsidP="009D1D1D">
            <w:pPr>
              <w:pStyle w:val="TAL"/>
              <w:rPr>
                <w:rFonts w:cs="Arial"/>
                <w:color w:val="000000" w:themeColor="text1"/>
                <w:szCs w:val="18"/>
                <w:lang w:eastAsia="zh-CN"/>
              </w:rPr>
            </w:pPr>
            <w:r w:rsidRPr="00F349A7">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4D0B"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5493"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3A03"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A37D1" w14:textId="77777777" w:rsidR="009D1D1D" w:rsidRPr="00F349A7" w:rsidRDefault="009D1D1D" w:rsidP="009D1D1D">
            <w:pPr>
              <w:pStyle w:val="TAL"/>
              <w:rPr>
                <w:rFonts w:cs="Arial"/>
                <w:color w:val="000000" w:themeColor="text1"/>
                <w:szCs w:val="18"/>
                <w:lang w:val="en-US" w:eastAsia="zh-CN"/>
              </w:rPr>
            </w:pPr>
            <w:r w:rsidRPr="00F349A7">
              <w:rPr>
                <w:rFonts w:cs="Arial"/>
                <w:color w:val="000000" w:themeColor="text1"/>
                <w:szCs w:val="18"/>
                <w:lang w:val="en-US" w:eastAsia="zh-CN"/>
              </w:rPr>
              <w:t>Component 1 candidate values: {2,3,2and3}</w:t>
            </w:r>
          </w:p>
          <w:p w14:paraId="4ADC25A5" w14:textId="77777777" w:rsidR="009D1D1D" w:rsidRPr="00F349A7" w:rsidRDefault="009D1D1D" w:rsidP="009D1D1D">
            <w:pPr>
              <w:pStyle w:val="TAL"/>
              <w:rPr>
                <w:rFonts w:cs="Arial"/>
                <w:color w:val="000000" w:themeColor="text1"/>
                <w:szCs w:val="18"/>
                <w:lang w:val="en-US" w:eastAsia="zh-CN"/>
              </w:rPr>
            </w:pPr>
          </w:p>
          <w:p w14:paraId="7A9CF7D1" w14:textId="77777777" w:rsidR="009D1D1D" w:rsidRPr="00F349A7" w:rsidRDefault="009D1D1D" w:rsidP="009D1D1D">
            <w:pPr>
              <w:pStyle w:val="TAL"/>
              <w:rPr>
                <w:rFonts w:cs="Arial"/>
                <w:color w:val="000000" w:themeColor="text1"/>
                <w:szCs w:val="18"/>
                <w:lang w:val="en-US" w:eastAsia="zh-CN"/>
              </w:rPr>
            </w:pPr>
            <w:r w:rsidRPr="00F349A7">
              <w:rPr>
                <w:rFonts w:cs="Arial"/>
                <w:color w:val="000000" w:themeColor="text1"/>
                <w:szCs w:val="18"/>
                <w:lang w:val="en-US" w:eastAsia="zh-CN"/>
              </w:rPr>
              <w:t>Component 2 candidate values:</w:t>
            </w:r>
          </w:p>
          <w:p w14:paraId="72DBF4B3" w14:textId="77777777" w:rsidR="009D1D1D" w:rsidRPr="00F349A7" w:rsidRDefault="009D1D1D" w:rsidP="009D1D1D">
            <w:pPr>
              <w:pStyle w:val="TAL"/>
              <w:rPr>
                <w:rFonts w:cs="Arial"/>
                <w:color w:val="000000" w:themeColor="text1"/>
                <w:szCs w:val="18"/>
                <w:lang w:val="en-US" w:eastAsia="zh-CN"/>
              </w:rPr>
            </w:pPr>
            <w:r w:rsidRPr="00F349A7">
              <w:rPr>
                <w:rFonts w:cs="Arial"/>
                <w:color w:val="000000" w:themeColor="text1"/>
                <w:szCs w:val="18"/>
                <w:lang w:val="en-US" w:eastAsia="zh-CN"/>
              </w:rPr>
              <w:t>For 2 in Component 1:</w:t>
            </w:r>
          </w:p>
          <w:p w14:paraId="7B4766E4" w14:textId="77777777" w:rsidR="009D1D1D" w:rsidRPr="00E710ED" w:rsidRDefault="009D1D1D" w:rsidP="009D1D1D">
            <w:pPr>
              <w:pStyle w:val="TAL"/>
              <w:rPr>
                <w:rFonts w:cs="Arial"/>
                <w:color w:val="000000" w:themeColor="text1"/>
                <w:szCs w:val="18"/>
                <w:lang w:val="en-US" w:eastAsia="zh-CN"/>
              </w:rPr>
            </w:pPr>
            <w:r w:rsidRPr="00E710ED">
              <w:rPr>
                <w:rFonts w:cs="Arial"/>
                <w:color w:val="000000" w:themeColor="text1"/>
                <w:szCs w:val="18"/>
                <w:lang w:val="en-US" w:eastAsia="zh-CN"/>
              </w:rPr>
              <w:t>FR1 bands: {80, 100, 160, 200M}</w:t>
            </w:r>
          </w:p>
          <w:p w14:paraId="7D43405F" w14:textId="77777777" w:rsidR="009D1D1D" w:rsidRPr="00E710ED" w:rsidRDefault="009D1D1D" w:rsidP="009D1D1D">
            <w:pPr>
              <w:pStyle w:val="TAL"/>
              <w:rPr>
                <w:rFonts w:cs="Arial"/>
                <w:color w:val="000000" w:themeColor="text1"/>
                <w:szCs w:val="18"/>
                <w:lang w:val="en-US" w:eastAsia="zh-CN"/>
              </w:rPr>
            </w:pPr>
            <w:r w:rsidRPr="00E710ED">
              <w:rPr>
                <w:rFonts w:cs="Arial"/>
                <w:color w:val="000000" w:themeColor="text1"/>
                <w:szCs w:val="18"/>
                <w:lang w:val="en-US" w:eastAsia="zh-CN"/>
              </w:rPr>
              <w:t>FR2 bands: {50, 100, 200, 400, 600, 800}</w:t>
            </w:r>
          </w:p>
          <w:p w14:paraId="18096CFB" w14:textId="77777777" w:rsidR="009D1D1D" w:rsidRPr="00E710ED" w:rsidRDefault="009D1D1D" w:rsidP="009D1D1D">
            <w:pPr>
              <w:pStyle w:val="TAL"/>
              <w:rPr>
                <w:rFonts w:cs="Arial"/>
                <w:color w:val="000000" w:themeColor="text1"/>
                <w:szCs w:val="18"/>
                <w:lang w:val="en-US" w:eastAsia="zh-CN"/>
              </w:rPr>
            </w:pPr>
            <w:r w:rsidRPr="00E710ED">
              <w:rPr>
                <w:rFonts w:cs="Arial"/>
                <w:color w:val="000000" w:themeColor="text1"/>
                <w:szCs w:val="18"/>
                <w:lang w:val="en-US" w:eastAsia="zh-CN"/>
              </w:rPr>
              <w:t>For 3 in Component 1:</w:t>
            </w:r>
          </w:p>
          <w:p w14:paraId="3CA6A563" w14:textId="77777777" w:rsidR="009D1D1D" w:rsidRPr="00E710ED" w:rsidRDefault="009D1D1D" w:rsidP="009D1D1D">
            <w:pPr>
              <w:pStyle w:val="TAL"/>
              <w:rPr>
                <w:rFonts w:cs="Arial"/>
                <w:color w:val="000000" w:themeColor="text1"/>
                <w:szCs w:val="18"/>
                <w:lang w:val="en-US" w:eastAsia="zh-CN"/>
              </w:rPr>
            </w:pPr>
            <w:r w:rsidRPr="00E710ED">
              <w:rPr>
                <w:rFonts w:cs="Arial"/>
                <w:color w:val="000000" w:themeColor="text1"/>
                <w:szCs w:val="18"/>
                <w:lang w:val="en-US" w:eastAsia="zh-CN"/>
              </w:rPr>
              <w:t>FR1 bands: {80, 100, 160, 200, 300}</w:t>
            </w:r>
          </w:p>
          <w:p w14:paraId="60239663" w14:textId="77777777" w:rsidR="009D1D1D" w:rsidRPr="00E710ED" w:rsidRDefault="009D1D1D" w:rsidP="009D1D1D">
            <w:pPr>
              <w:pStyle w:val="TAL"/>
              <w:rPr>
                <w:rFonts w:cs="Arial"/>
                <w:color w:val="000000" w:themeColor="text1"/>
                <w:szCs w:val="18"/>
                <w:lang w:val="en-US" w:eastAsia="zh-CN"/>
              </w:rPr>
            </w:pPr>
            <w:r w:rsidRPr="00E710ED">
              <w:rPr>
                <w:rFonts w:cs="Arial"/>
                <w:color w:val="000000" w:themeColor="text1"/>
                <w:szCs w:val="18"/>
                <w:lang w:val="en-US" w:eastAsia="zh-CN"/>
              </w:rPr>
              <w:t>FR2 bands: {50, 100, 200, 400, 600, 800, 1000, 1200}</w:t>
            </w:r>
          </w:p>
          <w:p w14:paraId="504D427C" w14:textId="77777777" w:rsidR="009D1D1D" w:rsidRPr="00F349A7" w:rsidRDefault="009D1D1D" w:rsidP="009D1D1D">
            <w:pPr>
              <w:pStyle w:val="TAL"/>
              <w:rPr>
                <w:rFonts w:cs="Arial"/>
                <w:color w:val="000000" w:themeColor="text1"/>
                <w:szCs w:val="18"/>
                <w:lang w:val="en-US" w:eastAsia="zh-CN"/>
              </w:rPr>
            </w:pPr>
          </w:p>
          <w:p w14:paraId="3EFC65D0" w14:textId="77777777" w:rsidR="009D1D1D" w:rsidRPr="00F349A7" w:rsidRDefault="009D1D1D" w:rsidP="009D1D1D">
            <w:pPr>
              <w:pStyle w:val="TAL"/>
              <w:rPr>
                <w:rFonts w:cs="Arial"/>
                <w:color w:val="000000" w:themeColor="text1"/>
                <w:szCs w:val="18"/>
                <w:lang w:val="en-US" w:eastAsia="zh-CN"/>
              </w:rPr>
            </w:pPr>
            <w:r w:rsidRPr="00F349A7">
              <w:rPr>
                <w:rFonts w:cs="Arial"/>
                <w:color w:val="000000" w:themeColor="text1"/>
                <w:szCs w:val="18"/>
                <w:lang w:val="en-US" w:eastAsia="zh-CN"/>
              </w:rPr>
              <w:t>Component 5 candidate values: {1, 2, 4, 8, 12, 16}</w:t>
            </w:r>
          </w:p>
          <w:p w14:paraId="73DAC370" w14:textId="77777777" w:rsidR="009D1D1D" w:rsidRPr="00F349A7" w:rsidRDefault="009D1D1D" w:rsidP="009D1D1D">
            <w:pPr>
              <w:pStyle w:val="TAL"/>
              <w:rPr>
                <w:rFonts w:cs="Arial"/>
                <w:color w:val="000000" w:themeColor="text1"/>
                <w:szCs w:val="18"/>
                <w:lang w:eastAsia="zh-CN"/>
              </w:rPr>
            </w:pPr>
          </w:p>
          <w:p w14:paraId="2A888897" w14:textId="77777777" w:rsidR="009D1D1D" w:rsidRPr="00F349A7" w:rsidRDefault="009D1D1D" w:rsidP="009D1D1D">
            <w:pPr>
              <w:pStyle w:val="TAL"/>
              <w:rPr>
                <w:rFonts w:cs="Arial"/>
                <w:color w:val="000000" w:themeColor="text1"/>
                <w:szCs w:val="18"/>
                <w:lang w:val="en-US" w:eastAsia="zh-CN"/>
              </w:rPr>
            </w:pPr>
            <w:r w:rsidRPr="00F349A7">
              <w:rPr>
                <w:rFonts w:cs="Arial"/>
                <w:color w:val="000000" w:themeColor="text1"/>
                <w:szCs w:val="18"/>
                <w:lang w:val="en-US" w:eastAsia="zh-CN"/>
              </w:rPr>
              <w:t xml:space="preserve">Component 6 candidate values: </w:t>
            </w:r>
          </w:p>
          <w:p w14:paraId="52ECC7B8" w14:textId="4F4F5BB1" w:rsidR="009D1D1D" w:rsidRPr="00626268" w:rsidRDefault="009D1D1D" w:rsidP="009D1D1D">
            <w:pPr>
              <w:pStyle w:val="TAL"/>
              <w:rPr>
                <w:rFonts w:cs="Arial"/>
                <w:color w:val="000000" w:themeColor="text1"/>
                <w:szCs w:val="18"/>
                <w:lang w:val="en-US" w:eastAsia="zh-CN"/>
              </w:rPr>
            </w:pPr>
            <w:del w:id="84" w:author="Kevin Wanuga (Nokia)" w:date="2024-02-09T16:07:00Z">
              <w:r w:rsidRPr="00626268" w:rsidDel="00626268">
                <w:rPr>
                  <w:rFonts w:cs="Arial"/>
                  <w:color w:val="000000" w:themeColor="text1"/>
                  <w:szCs w:val="18"/>
                  <w:lang w:val="en-US" w:eastAsia="zh-CN"/>
                </w:rPr>
                <w:delText>[</w:delText>
              </w:r>
            </w:del>
            <w:r w:rsidRPr="00626268">
              <w:rPr>
                <w:rFonts w:cs="Arial"/>
                <w:color w:val="000000" w:themeColor="text1"/>
                <w:szCs w:val="18"/>
                <w:lang w:val="en-US" w:eastAsia="zh-CN"/>
              </w:rPr>
              <w:t>Periodic: {1,2,4,8,16,32,64}</w:t>
            </w:r>
          </w:p>
          <w:p w14:paraId="60B6C6E4" w14:textId="77777777" w:rsidR="009D1D1D" w:rsidRPr="00626268" w:rsidRDefault="009D1D1D" w:rsidP="009D1D1D">
            <w:pPr>
              <w:pStyle w:val="TAL"/>
              <w:rPr>
                <w:rFonts w:cs="Arial"/>
                <w:color w:val="000000" w:themeColor="text1"/>
                <w:szCs w:val="18"/>
                <w:lang w:eastAsia="zh-CN"/>
              </w:rPr>
            </w:pPr>
            <w:r w:rsidRPr="00626268">
              <w:rPr>
                <w:rFonts w:cs="Arial"/>
                <w:color w:val="000000" w:themeColor="text1"/>
                <w:szCs w:val="18"/>
                <w:lang w:eastAsia="zh-CN"/>
              </w:rPr>
              <w:t>Aperiodic: {0,1,2,4,8,16,32,64}</w:t>
            </w:r>
          </w:p>
          <w:p w14:paraId="5EF90BFE" w14:textId="24053D54" w:rsidR="009D1D1D" w:rsidRPr="00626268" w:rsidRDefault="009D1D1D" w:rsidP="009D1D1D">
            <w:pPr>
              <w:pStyle w:val="TAL"/>
              <w:rPr>
                <w:rFonts w:cs="Arial"/>
                <w:color w:val="000000" w:themeColor="text1"/>
                <w:szCs w:val="18"/>
                <w:lang w:eastAsia="zh-CN"/>
              </w:rPr>
            </w:pPr>
            <w:r w:rsidRPr="00626268">
              <w:rPr>
                <w:rFonts w:cs="Arial"/>
                <w:color w:val="000000" w:themeColor="text1"/>
                <w:szCs w:val="18"/>
                <w:lang w:eastAsia="zh-CN"/>
              </w:rPr>
              <w:t>Semi-persistent: {0,1,2,4,8,16,32,64}</w:t>
            </w:r>
            <w:del w:id="85" w:author="Kevin Wanuga (Nokia)" w:date="2024-02-09T16:07:00Z">
              <w:r w:rsidRPr="00626268" w:rsidDel="00626268">
                <w:rPr>
                  <w:rFonts w:cs="Arial"/>
                  <w:color w:val="000000" w:themeColor="text1"/>
                  <w:szCs w:val="18"/>
                  <w:lang w:eastAsia="zh-CN"/>
                </w:rPr>
                <w:delText>]</w:delText>
              </w:r>
            </w:del>
          </w:p>
          <w:p w14:paraId="134DF015" w14:textId="77777777" w:rsidR="009D1D1D" w:rsidRPr="00626268" w:rsidRDefault="009D1D1D" w:rsidP="009D1D1D">
            <w:pPr>
              <w:pStyle w:val="TAL"/>
              <w:rPr>
                <w:rFonts w:cs="Arial"/>
                <w:color w:val="000000" w:themeColor="text1"/>
                <w:szCs w:val="18"/>
                <w:lang w:val="en-US" w:eastAsia="zh-CN"/>
              </w:rPr>
            </w:pPr>
          </w:p>
          <w:p w14:paraId="3000232E" w14:textId="77777777" w:rsidR="009D1D1D" w:rsidRPr="00626268" w:rsidRDefault="009D1D1D" w:rsidP="009D1D1D">
            <w:pPr>
              <w:pStyle w:val="TAL"/>
              <w:rPr>
                <w:rFonts w:cs="Arial"/>
                <w:color w:val="000000" w:themeColor="text1"/>
                <w:szCs w:val="18"/>
                <w:lang w:val="en-US" w:eastAsia="zh-CN"/>
              </w:rPr>
            </w:pPr>
            <w:r w:rsidRPr="00626268">
              <w:rPr>
                <w:rFonts w:cs="Arial"/>
                <w:color w:val="000000" w:themeColor="text1"/>
                <w:szCs w:val="18"/>
                <w:lang w:val="en-US" w:eastAsia="zh-CN"/>
              </w:rPr>
              <w:t xml:space="preserve">Component 7 candidate values: </w:t>
            </w:r>
          </w:p>
          <w:p w14:paraId="1052757A" w14:textId="4C4582DC" w:rsidR="009D1D1D" w:rsidRPr="00626268" w:rsidRDefault="009D1D1D" w:rsidP="009D1D1D">
            <w:pPr>
              <w:pStyle w:val="TAL"/>
              <w:rPr>
                <w:rFonts w:cs="Arial"/>
                <w:color w:val="000000" w:themeColor="text1"/>
                <w:szCs w:val="18"/>
                <w:lang w:val="en-US" w:eastAsia="zh-CN"/>
              </w:rPr>
            </w:pPr>
            <w:del w:id="86" w:author="Kevin Wanuga (Nokia)" w:date="2024-02-09T16:07:00Z">
              <w:r w:rsidRPr="00626268" w:rsidDel="00626268">
                <w:rPr>
                  <w:rFonts w:cs="Arial"/>
                  <w:color w:val="000000" w:themeColor="text1"/>
                  <w:szCs w:val="18"/>
                  <w:lang w:val="en-US" w:eastAsia="zh-CN"/>
                </w:rPr>
                <w:delText>[</w:delText>
              </w:r>
            </w:del>
            <w:r w:rsidRPr="00626268">
              <w:rPr>
                <w:rFonts w:cs="Arial"/>
                <w:color w:val="000000" w:themeColor="text1"/>
                <w:szCs w:val="18"/>
                <w:lang w:val="en-US" w:eastAsia="zh-CN"/>
              </w:rPr>
              <w:t>Periodic: {1,2,3,4,5,6,8,10,12,14}</w:t>
            </w:r>
          </w:p>
          <w:p w14:paraId="46719406" w14:textId="77777777" w:rsidR="009D1D1D" w:rsidRPr="00626268" w:rsidRDefault="009D1D1D" w:rsidP="009D1D1D">
            <w:pPr>
              <w:pStyle w:val="TAL"/>
              <w:rPr>
                <w:rFonts w:cs="Arial"/>
                <w:color w:val="000000" w:themeColor="text1"/>
                <w:szCs w:val="18"/>
                <w:lang w:eastAsia="zh-CN"/>
              </w:rPr>
            </w:pPr>
            <w:r w:rsidRPr="00626268">
              <w:rPr>
                <w:rFonts w:cs="Arial"/>
                <w:color w:val="000000" w:themeColor="text1"/>
                <w:szCs w:val="18"/>
                <w:lang w:eastAsia="zh-CN"/>
              </w:rPr>
              <w:t>Aperiodic: {0,1,2,3,4,5,6,8,10,12,14}</w:t>
            </w:r>
          </w:p>
          <w:p w14:paraId="0E4887B2" w14:textId="06BFF383" w:rsidR="009D1D1D" w:rsidRPr="00F349A7" w:rsidRDefault="009D1D1D" w:rsidP="009D1D1D">
            <w:pPr>
              <w:pStyle w:val="TAL"/>
              <w:rPr>
                <w:rFonts w:cs="Arial"/>
                <w:color w:val="000000" w:themeColor="text1"/>
                <w:szCs w:val="18"/>
                <w:lang w:eastAsia="zh-CN"/>
              </w:rPr>
            </w:pPr>
            <w:r w:rsidRPr="00626268">
              <w:rPr>
                <w:rFonts w:cs="Arial"/>
                <w:color w:val="000000" w:themeColor="text1"/>
                <w:szCs w:val="18"/>
                <w:lang w:eastAsia="zh-CN"/>
              </w:rPr>
              <w:t>Semi-persistent: {0,1,2,3,4,5,6,8,10,12,14}</w:t>
            </w:r>
            <w:del w:id="87" w:author="Kevin Wanuga (Nokia)" w:date="2024-02-09T16:07:00Z">
              <w:r w:rsidRPr="00626268" w:rsidDel="00626268">
                <w:rPr>
                  <w:rFonts w:cs="Arial"/>
                  <w:color w:val="000000" w:themeColor="text1"/>
                  <w:szCs w:val="18"/>
                  <w:lang w:eastAsia="zh-CN"/>
                </w:rPr>
                <w:delText>]</w:delText>
              </w:r>
            </w:del>
          </w:p>
          <w:p w14:paraId="0F8A5F28" w14:textId="77777777" w:rsidR="009D1D1D" w:rsidRPr="00F349A7" w:rsidRDefault="009D1D1D" w:rsidP="009D1D1D">
            <w:pPr>
              <w:pStyle w:val="TAL"/>
              <w:rPr>
                <w:rFonts w:cs="Arial"/>
                <w:color w:val="000000" w:themeColor="text1"/>
                <w:szCs w:val="18"/>
                <w:lang w:val="en-US" w:eastAsia="zh-CN"/>
              </w:rPr>
            </w:pPr>
          </w:p>
          <w:p w14:paraId="4A712A71" w14:textId="77777777" w:rsidR="009D1D1D" w:rsidRPr="00F349A7" w:rsidRDefault="009D1D1D" w:rsidP="009D1D1D">
            <w:pPr>
              <w:pStyle w:val="TAL"/>
              <w:rPr>
                <w:rFonts w:cs="Arial"/>
                <w:color w:val="000000" w:themeColor="text1"/>
                <w:szCs w:val="18"/>
                <w:lang w:eastAsia="zh-CN"/>
              </w:rPr>
            </w:pPr>
            <w:r w:rsidRPr="00F349A7">
              <w:rPr>
                <w:rFonts w:cs="Arial"/>
                <w:color w:val="000000" w:themeColor="text1"/>
                <w:szCs w:val="18"/>
                <w:lang w:eastAsia="zh-CN"/>
              </w:rPr>
              <w:t>Note: The UE supports the simultaneous transmission in a coherent manner of 2 or 3 SRS resources in 2 or 3 intra-band contiguous CCs.</w:t>
            </w:r>
          </w:p>
          <w:p w14:paraId="727611A1" w14:textId="77777777" w:rsidR="009D1D1D" w:rsidRPr="00F349A7" w:rsidRDefault="009D1D1D" w:rsidP="009D1D1D">
            <w:pPr>
              <w:pStyle w:val="TAL"/>
              <w:rPr>
                <w:rFonts w:cs="Arial"/>
                <w:color w:val="000000" w:themeColor="text1"/>
                <w:szCs w:val="18"/>
                <w:lang w:eastAsia="zh-CN"/>
              </w:rPr>
            </w:pPr>
          </w:p>
          <w:p w14:paraId="368F52DD" w14:textId="77777777" w:rsidR="009D1D1D" w:rsidRPr="00F349A7" w:rsidRDefault="009D1D1D" w:rsidP="009D1D1D">
            <w:pPr>
              <w:pStyle w:val="TAL"/>
              <w:rPr>
                <w:rFonts w:cs="Arial"/>
                <w:color w:val="000000" w:themeColor="text1"/>
                <w:szCs w:val="18"/>
                <w:lang w:eastAsia="zh-CN"/>
              </w:rPr>
            </w:pPr>
            <w:r w:rsidRPr="00F349A7">
              <w:rPr>
                <w:rFonts w:cs="Arial"/>
                <w:color w:val="000000" w:themeColor="text1"/>
                <w:szCs w:val="18"/>
                <w:lang w:val="en-US" w:eastAsia="zh-CN"/>
              </w:rPr>
              <w:t>Note: each two or three linked SRS resources are counted as 1 resource</w:t>
            </w:r>
          </w:p>
          <w:p w14:paraId="336AA80D" w14:textId="77777777" w:rsidR="009D1D1D" w:rsidRPr="00F349A7" w:rsidRDefault="009D1D1D" w:rsidP="009D1D1D">
            <w:pPr>
              <w:pStyle w:val="TAL"/>
              <w:rPr>
                <w:rFonts w:cs="Arial"/>
                <w:color w:val="000000" w:themeColor="text1"/>
                <w:szCs w:val="18"/>
                <w:lang w:eastAsia="zh-CN"/>
              </w:rPr>
            </w:pPr>
          </w:p>
          <w:p w14:paraId="1DBDC44E" w14:textId="77777777" w:rsidR="009D1D1D" w:rsidRPr="00F349A7" w:rsidRDefault="009D1D1D" w:rsidP="009D1D1D">
            <w:pPr>
              <w:pStyle w:val="TAL"/>
              <w:rPr>
                <w:rFonts w:cs="Arial"/>
                <w:color w:val="000000" w:themeColor="text1"/>
                <w:szCs w:val="18"/>
                <w:lang w:eastAsia="zh-CN"/>
              </w:rPr>
            </w:pPr>
            <w:r w:rsidRPr="00F349A7">
              <w:rPr>
                <w:rFonts w:cs="Arial"/>
                <w:color w:val="000000" w:themeColor="text1"/>
                <w:szCs w:val="18"/>
                <w:lang w:eastAsia="zh-CN"/>
              </w:rPr>
              <w:t xml:space="preserve">Need for location server to know if the feature is supported. </w:t>
            </w:r>
            <w:r w:rsidRPr="00F349A7">
              <w:rPr>
                <w:rFonts w:cs="Arial"/>
                <w:color w:val="000000" w:themeColor="text1"/>
                <w:szCs w:val="18"/>
                <w:lang w:val="en-US" w:eastAsia="zh-CN"/>
              </w:rPr>
              <w:t>UE only reports the number on bands for the current configured CA band combination.</w:t>
            </w:r>
          </w:p>
          <w:p w14:paraId="1420A60D" w14:textId="77777777" w:rsidR="009D1D1D" w:rsidRPr="00F349A7" w:rsidRDefault="009D1D1D" w:rsidP="009D1D1D">
            <w:pPr>
              <w:pStyle w:val="TAL"/>
              <w:rPr>
                <w:rFonts w:cs="Arial"/>
                <w:color w:val="000000" w:themeColor="text1"/>
                <w:szCs w:val="18"/>
                <w:lang w:eastAsia="zh-CN"/>
              </w:rPr>
            </w:pPr>
          </w:p>
          <w:p w14:paraId="438EFFAA"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lang w:eastAsia="zh-CN"/>
              </w:rPr>
              <w:t xml:space="preserve">Note: </w:t>
            </w:r>
            <w:r w:rsidRPr="00F349A7">
              <w:rPr>
                <w:rFonts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2E669"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r w:rsidR="009D1D1D" w:rsidRPr="00F349A7" w14:paraId="4CE317E9" w14:textId="77777777" w:rsidTr="00E2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64C79E"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AE8CB" w14:textId="77777777" w:rsidR="009D1D1D" w:rsidRPr="001D2CE9" w:rsidRDefault="009D1D1D" w:rsidP="009D1D1D">
            <w:pPr>
              <w:pStyle w:val="TAL"/>
              <w:rPr>
                <w:rFonts w:eastAsia="MS Mincho" w:cs="Arial"/>
                <w:color w:val="000000" w:themeColor="text1"/>
                <w:szCs w:val="18"/>
              </w:rPr>
            </w:pPr>
            <w:r w:rsidRPr="001D2CE9">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178E8" w14:textId="77777777" w:rsidR="009D1D1D" w:rsidRPr="001D2CE9" w:rsidRDefault="009D1D1D" w:rsidP="009D1D1D">
            <w:pPr>
              <w:pStyle w:val="TAL"/>
              <w:rPr>
                <w:rFonts w:cs="Arial"/>
                <w:color w:val="000000" w:themeColor="text1"/>
                <w:szCs w:val="18"/>
              </w:rPr>
            </w:pPr>
            <w:r w:rsidRPr="001D2CE9">
              <w:rPr>
                <w:rFonts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828DB" w14:textId="77777777" w:rsidR="009D1D1D" w:rsidRPr="001D2CE9" w:rsidRDefault="009D1D1D" w:rsidP="009D1D1D">
            <w:pPr>
              <w:pStyle w:val="TAL"/>
              <w:rPr>
                <w:rFonts w:cs="Arial"/>
                <w:color w:val="000000" w:themeColor="text1"/>
                <w:szCs w:val="18"/>
                <w:lang w:val="en-US" w:eastAsia="zh-CN"/>
              </w:rPr>
            </w:pPr>
            <w:r w:rsidRPr="001D2CE9">
              <w:rPr>
                <w:rFonts w:cs="Arial"/>
                <w:color w:val="000000" w:themeColor="text1"/>
                <w:szCs w:val="18"/>
                <w:lang w:eastAsia="zh-CN"/>
              </w:rPr>
              <w:t>1. The number of supported aggregated carriers in intra band</w:t>
            </w:r>
            <w:r w:rsidRPr="001D2CE9">
              <w:rPr>
                <w:rFonts w:cs="Arial"/>
                <w:color w:val="000000" w:themeColor="text1"/>
                <w:szCs w:val="18"/>
                <w:lang w:val="en-US" w:eastAsia="zh-CN"/>
              </w:rPr>
              <w:t xml:space="preserve"> contiguous carriers</w:t>
            </w:r>
          </w:p>
          <w:p w14:paraId="22E44BD4" w14:textId="77777777" w:rsidR="009D1D1D" w:rsidRPr="001D2CE9" w:rsidRDefault="009D1D1D" w:rsidP="009D1D1D">
            <w:pPr>
              <w:pStyle w:val="TAL"/>
              <w:rPr>
                <w:rFonts w:cs="Arial"/>
                <w:color w:val="000000" w:themeColor="text1"/>
                <w:szCs w:val="18"/>
                <w:lang w:val="en-US" w:eastAsia="zh-CN"/>
              </w:rPr>
            </w:pPr>
            <w:r w:rsidRPr="001D2CE9">
              <w:rPr>
                <w:rFonts w:cs="Arial"/>
                <w:color w:val="000000" w:themeColor="text1"/>
                <w:szCs w:val="18"/>
                <w:lang w:val="en-US" w:eastAsia="zh-CN"/>
              </w:rPr>
              <w:t>2. Maximum aggregated UL SRS bandwidth in MHz, which is supported and reported by UE</w:t>
            </w:r>
          </w:p>
          <w:p w14:paraId="2B3DB7A5"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eastAsia="zh-CN"/>
              </w:rPr>
              <w:t>5. Max number of aggregated SRS resource sets for positioning supported by UE for SRS bandwidth aggregation</w:t>
            </w:r>
          </w:p>
          <w:p w14:paraId="79BAEE2F" w14:textId="77777777" w:rsidR="009D1D1D" w:rsidRPr="001D2CE9" w:rsidRDefault="009D1D1D" w:rsidP="009D1D1D">
            <w:pPr>
              <w:pStyle w:val="TAL"/>
              <w:rPr>
                <w:rFonts w:cs="Arial"/>
                <w:color w:val="000000" w:themeColor="text1"/>
                <w:szCs w:val="18"/>
                <w:lang w:val="en-US" w:eastAsia="zh-CN"/>
              </w:rPr>
            </w:pPr>
            <w:r w:rsidRPr="001D2CE9">
              <w:rPr>
                <w:rFonts w:cs="Arial"/>
                <w:color w:val="000000" w:themeColor="text1"/>
                <w:szCs w:val="18"/>
                <w:lang w:val="en-US" w:eastAsia="zh-CN"/>
              </w:rPr>
              <w:t>6. Maximum number of aggregated SRS resources for bandwidth aggregation</w:t>
            </w:r>
          </w:p>
          <w:p w14:paraId="13507897" w14:textId="77777777" w:rsidR="009D1D1D" w:rsidRPr="001D2CE9" w:rsidRDefault="009D1D1D" w:rsidP="009D1D1D">
            <w:pPr>
              <w:pStyle w:val="TAL"/>
              <w:rPr>
                <w:rFonts w:cs="Arial"/>
                <w:color w:val="000000" w:themeColor="text1"/>
                <w:szCs w:val="18"/>
                <w:lang w:val="en-US" w:eastAsia="zh-CN"/>
              </w:rPr>
            </w:pPr>
            <w:r w:rsidRPr="001D2CE9">
              <w:rPr>
                <w:rFonts w:cs="Arial"/>
                <w:color w:val="000000" w:themeColor="text1"/>
                <w:szCs w:val="18"/>
                <w:lang w:val="en-US" w:eastAsia="zh-CN"/>
              </w:rPr>
              <w:t>7. Maximum number of aggregated SRS resources for bandwidth aggregation per slot</w:t>
            </w:r>
          </w:p>
          <w:p w14:paraId="112EE18B" w14:textId="77777777" w:rsidR="009D1D1D" w:rsidRPr="001D2CE9" w:rsidRDefault="009D1D1D" w:rsidP="009D1D1D">
            <w:pPr>
              <w:pStyle w:val="maintext"/>
              <w:spacing w:line="240" w:lineRule="auto"/>
              <w:ind w:firstLineChars="0" w:firstLine="0"/>
              <w:jc w:val="left"/>
              <w:rPr>
                <w:rFonts w:ascii="Arial" w:hAnsi="Arial" w:cs="Arial"/>
                <w:color w:val="000000" w:themeColor="text1"/>
                <w:sz w:val="18"/>
                <w:szCs w:val="18"/>
              </w:rPr>
            </w:pPr>
            <w:r w:rsidRPr="001D2CE9">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F5D2C" w14:textId="35409620" w:rsidR="009D1D1D" w:rsidRPr="001D2CE9" w:rsidRDefault="009D1D1D" w:rsidP="009D1D1D">
            <w:pPr>
              <w:pStyle w:val="TAL"/>
              <w:rPr>
                <w:rFonts w:eastAsia="MS Mincho" w:cs="Arial"/>
                <w:color w:val="000000" w:themeColor="text1"/>
                <w:szCs w:val="18"/>
                <w:lang w:eastAsia="ja-JP"/>
              </w:rPr>
            </w:pPr>
            <w:del w:id="88" w:author="Kevin Wanuga (Nokia)" w:date="2024-02-09T16:08:00Z">
              <w:r w:rsidRPr="00626268" w:rsidDel="00626268">
                <w:rPr>
                  <w:rFonts w:eastAsia="MS Mincho" w:cs="Arial"/>
                  <w:color w:val="000000" w:themeColor="text1"/>
                  <w:szCs w:val="18"/>
                </w:rPr>
                <w:delText>[</w:delText>
              </w:r>
            </w:del>
            <w:r w:rsidRPr="00626268">
              <w:rPr>
                <w:rFonts w:eastAsia="MS Mincho" w:cs="Arial"/>
                <w:color w:val="000000" w:themeColor="text1"/>
                <w:szCs w:val="18"/>
              </w:rPr>
              <w:t>27-15b</w:t>
            </w:r>
            <w:del w:id="89" w:author="Kevin Wanuga (Nokia)" w:date="2024-02-09T16:08:00Z">
              <w:r w:rsidRPr="00626268" w:rsidDel="00626268">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64C5B"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C2410" w14:textId="77777777" w:rsidR="009D1D1D" w:rsidRPr="001D2CE9" w:rsidRDefault="009D1D1D" w:rsidP="009D1D1D">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04DF4" w14:textId="77777777" w:rsidR="009D1D1D" w:rsidRPr="001D2CE9" w:rsidRDefault="009D1D1D" w:rsidP="009D1D1D">
            <w:pPr>
              <w:pStyle w:val="TAL"/>
              <w:rPr>
                <w:rFonts w:cs="Arial"/>
                <w:color w:val="000000" w:themeColor="text1"/>
                <w:szCs w:val="18"/>
                <w:lang w:eastAsia="zh-CN"/>
              </w:rPr>
            </w:pPr>
            <w:r w:rsidRPr="001D2CE9">
              <w:rPr>
                <w:rFonts w:cs="Arial"/>
                <w:color w:val="000000" w:themeColor="text1"/>
                <w:szCs w:val="18"/>
              </w:rPr>
              <w:t>P</w:t>
            </w:r>
            <w:proofErr w:type="spellStart"/>
            <w:r w:rsidRPr="001D2CE9">
              <w:rPr>
                <w:rFonts w:cs="Arial"/>
                <w:color w:val="000000" w:themeColor="text1"/>
                <w:szCs w:val="18"/>
                <w:lang w:val="en-US"/>
              </w:rPr>
              <w:t>ositioning</w:t>
            </w:r>
            <w:proofErr w:type="spellEnd"/>
            <w:r w:rsidRPr="001D2CE9">
              <w:rPr>
                <w:rFonts w:cs="Arial"/>
                <w:color w:val="000000" w:themeColor="text1"/>
                <w:szCs w:val="18"/>
                <w:lang w:val="en-US"/>
              </w:rPr>
              <w:t xml:space="preserve">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B892B" w14:textId="77777777" w:rsidR="009D1D1D" w:rsidRPr="00F349A7" w:rsidRDefault="009D1D1D" w:rsidP="009D1D1D">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A1674"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C4631"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DAEC6"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6CE21" w14:textId="77777777" w:rsidR="009D1D1D" w:rsidRPr="00F349A7" w:rsidRDefault="009D1D1D" w:rsidP="009D1D1D">
            <w:pPr>
              <w:pStyle w:val="TAL"/>
              <w:rPr>
                <w:rFonts w:cs="Arial"/>
                <w:color w:val="000000" w:themeColor="text1"/>
                <w:szCs w:val="18"/>
                <w:lang w:val="en-US" w:eastAsia="zh-CN"/>
              </w:rPr>
            </w:pPr>
            <w:r w:rsidRPr="00F349A7">
              <w:rPr>
                <w:rFonts w:cs="Arial"/>
                <w:color w:val="000000" w:themeColor="text1"/>
                <w:szCs w:val="18"/>
                <w:lang w:val="en-US" w:eastAsia="zh-CN"/>
              </w:rPr>
              <w:t>Component 1 candidate values: {2,3,2and3}</w:t>
            </w:r>
          </w:p>
          <w:p w14:paraId="090E868F" w14:textId="77777777" w:rsidR="009D1D1D" w:rsidRPr="00F349A7" w:rsidRDefault="009D1D1D" w:rsidP="009D1D1D">
            <w:pPr>
              <w:pStyle w:val="TAL"/>
              <w:rPr>
                <w:rFonts w:cs="Arial"/>
                <w:color w:val="000000" w:themeColor="text1"/>
                <w:szCs w:val="18"/>
                <w:lang w:val="en-US" w:eastAsia="zh-CN"/>
              </w:rPr>
            </w:pPr>
          </w:p>
          <w:p w14:paraId="0D4CC2C4" w14:textId="77777777" w:rsidR="009D1D1D" w:rsidRPr="00F349A7" w:rsidRDefault="009D1D1D" w:rsidP="009D1D1D">
            <w:pPr>
              <w:pStyle w:val="TAL"/>
              <w:rPr>
                <w:rFonts w:cs="Arial"/>
                <w:color w:val="000000" w:themeColor="text1"/>
                <w:szCs w:val="18"/>
                <w:lang w:val="en-US" w:eastAsia="zh-CN"/>
              </w:rPr>
            </w:pPr>
            <w:r w:rsidRPr="00F349A7">
              <w:rPr>
                <w:rFonts w:cs="Arial"/>
                <w:color w:val="000000" w:themeColor="text1"/>
                <w:szCs w:val="18"/>
                <w:lang w:val="en-US" w:eastAsia="zh-CN"/>
              </w:rPr>
              <w:t>Component 2 candidate values:</w:t>
            </w:r>
          </w:p>
          <w:p w14:paraId="54D89020" w14:textId="77777777" w:rsidR="009D1D1D" w:rsidRPr="00F349A7" w:rsidRDefault="009D1D1D" w:rsidP="009D1D1D">
            <w:pPr>
              <w:pStyle w:val="TAL"/>
              <w:rPr>
                <w:rFonts w:cs="Arial"/>
                <w:color w:val="000000" w:themeColor="text1"/>
                <w:szCs w:val="18"/>
                <w:lang w:val="en-US" w:eastAsia="zh-CN"/>
              </w:rPr>
            </w:pPr>
            <w:r w:rsidRPr="00F349A7">
              <w:rPr>
                <w:rFonts w:cs="Arial"/>
                <w:color w:val="000000" w:themeColor="text1"/>
                <w:szCs w:val="18"/>
                <w:lang w:val="en-US" w:eastAsia="zh-CN"/>
              </w:rPr>
              <w:t>For 2 in Component 1:</w:t>
            </w:r>
          </w:p>
          <w:p w14:paraId="131DFAF0" w14:textId="77777777" w:rsidR="009D1D1D" w:rsidRPr="00E710ED" w:rsidRDefault="009D1D1D" w:rsidP="009D1D1D">
            <w:pPr>
              <w:pStyle w:val="TAL"/>
              <w:rPr>
                <w:rFonts w:cs="Arial"/>
                <w:color w:val="000000" w:themeColor="text1"/>
                <w:szCs w:val="18"/>
                <w:lang w:val="en-US" w:eastAsia="zh-CN"/>
              </w:rPr>
            </w:pPr>
            <w:r w:rsidRPr="00E710ED">
              <w:rPr>
                <w:rFonts w:cs="Arial"/>
                <w:color w:val="000000" w:themeColor="text1"/>
                <w:szCs w:val="18"/>
                <w:lang w:val="en-US" w:eastAsia="zh-CN"/>
              </w:rPr>
              <w:t>FR1 bands: {80, 100, 160, 200M}</w:t>
            </w:r>
          </w:p>
          <w:p w14:paraId="00307E77" w14:textId="77777777" w:rsidR="009D1D1D" w:rsidRPr="00E710ED" w:rsidRDefault="009D1D1D" w:rsidP="009D1D1D">
            <w:pPr>
              <w:pStyle w:val="TAL"/>
              <w:rPr>
                <w:rFonts w:cs="Arial"/>
                <w:color w:val="000000" w:themeColor="text1"/>
                <w:szCs w:val="18"/>
                <w:lang w:val="en-US" w:eastAsia="zh-CN"/>
              </w:rPr>
            </w:pPr>
            <w:r w:rsidRPr="00E710ED">
              <w:rPr>
                <w:rFonts w:cs="Arial"/>
                <w:color w:val="000000" w:themeColor="text1"/>
                <w:szCs w:val="18"/>
                <w:lang w:val="en-US" w:eastAsia="zh-CN"/>
              </w:rPr>
              <w:t>FR2 bands: {50, 100, 200, 400, 600, 800}</w:t>
            </w:r>
          </w:p>
          <w:p w14:paraId="5F705453" w14:textId="77777777" w:rsidR="009D1D1D" w:rsidRPr="00E710ED" w:rsidRDefault="009D1D1D" w:rsidP="009D1D1D">
            <w:pPr>
              <w:pStyle w:val="TAL"/>
              <w:rPr>
                <w:rFonts w:cs="Arial"/>
                <w:color w:val="000000" w:themeColor="text1"/>
                <w:szCs w:val="18"/>
                <w:lang w:val="en-US" w:eastAsia="zh-CN"/>
              </w:rPr>
            </w:pPr>
            <w:r w:rsidRPr="00E710ED">
              <w:rPr>
                <w:rFonts w:cs="Arial"/>
                <w:color w:val="000000" w:themeColor="text1"/>
                <w:szCs w:val="18"/>
                <w:lang w:val="en-US" w:eastAsia="zh-CN"/>
              </w:rPr>
              <w:t>For 3 in Component 1:</w:t>
            </w:r>
          </w:p>
          <w:p w14:paraId="735FDDBA" w14:textId="77777777" w:rsidR="009D1D1D" w:rsidRPr="00E710ED" w:rsidRDefault="009D1D1D" w:rsidP="009D1D1D">
            <w:pPr>
              <w:pStyle w:val="TAL"/>
              <w:rPr>
                <w:rFonts w:cs="Arial"/>
                <w:color w:val="000000" w:themeColor="text1"/>
                <w:szCs w:val="18"/>
                <w:lang w:val="en-US" w:eastAsia="zh-CN"/>
              </w:rPr>
            </w:pPr>
            <w:r w:rsidRPr="00E710ED">
              <w:rPr>
                <w:rFonts w:cs="Arial"/>
                <w:color w:val="000000" w:themeColor="text1"/>
                <w:szCs w:val="18"/>
                <w:lang w:val="en-US" w:eastAsia="zh-CN"/>
              </w:rPr>
              <w:t>FR1 bands: {80, 100, 160, 200, 300}</w:t>
            </w:r>
          </w:p>
          <w:p w14:paraId="3FCA0E2C" w14:textId="77777777" w:rsidR="009D1D1D" w:rsidRPr="00E710ED" w:rsidRDefault="009D1D1D" w:rsidP="009D1D1D">
            <w:pPr>
              <w:pStyle w:val="TAL"/>
              <w:rPr>
                <w:rFonts w:cs="Arial"/>
                <w:color w:val="000000" w:themeColor="text1"/>
                <w:szCs w:val="18"/>
                <w:lang w:val="en-US" w:eastAsia="zh-CN"/>
              </w:rPr>
            </w:pPr>
            <w:r w:rsidRPr="00E710ED">
              <w:rPr>
                <w:rFonts w:cs="Arial"/>
                <w:color w:val="000000" w:themeColor="text1"/>
                <w:szCs w:val="18"/>
                <w:lang w:val="en-US" w:eastAsia="zh-CN"/>
              </w:rPr>
              <w:t>FR2 bands: {50, 100, 200, 400, 600, 800, 1000, 1200}</w:t>
            </w:r>
          </w:p>
          <w:p w14:paraId="458E9383" w14:textId="77777777" w:rsidR="009D1D1D" w:rsidRPr="00E710ED" w:rsidRDefault="009D1D1D" w:rsidP="009D1D1D">
            <w:pPr>
              <w:pStyle w:val="TAL"/>
              <w:rPr>
                <w:rFonts w:cs="Arial"/>
                <w:color w:val="000000" w:themeColor="text1"/>
                <w:szCs w:val="18"/>
                <w:lang w:val="en-US" w:eastAsia="zh-CN"/>
              </w:rPr>
            </w:pPr>
          </w:p>
          <w:p w14:paraId="09BDE727" w14:textId="77777777" w:rsidR="009D1D1D" w:rsidRPr="00F349A7" w:rsidRDefault="009D1D1D" w:rsidP="009D1D1D">
            <w:pPr>
              <w:pStyle w:val="TAL"/>
              <w:rPr>
                <w:rFonts w:cs="Arial"/>
                <w:color w:val="000000" w:themeColor="text1"/>
                <w:szCs w:val="18"/>
                <w:lang w:val="en-US" w:eastAsia="zh-CN"/>
              </w:rPr>
            </w:pPr>
            <w:r w:rsidRPr="00F349A7">
              <w:rPr>
                <w:rFonts w:cs="Arial"/>
                <w:color w:val="000000" w:themeColor="text1"/>
                <w:szCs w:val="18"/>
                <w:lang w:val="en-US" w:eastAsia="zh-CN"/>
              </w:rPr>
              <w:t>Component 5 candidate values: {1, 2, 4, 8, 12, 16}</w:t>
            </w:r>
          </w:p>
          <w:p w14:paraId="55597F7C" w14:textId="77777777" w:rsidR="009D1D1D" w:rsidRPr="00F349A7" w:rsidRDefault="009D1D1D" w:rsidP="009D1D1D">
            <w:pPr>
              <w:pStyle w:val="TAL"/>
              <w:rPr>
                <w:rFonts w:cs="Arial"/>
                <w:color w:val="000000" w:themeColor="text1"/>
                <w:szCs w:val="18"/>
                <w:lang w:eastAsia="zh-CN"/>
              </w:rPr>
            </w:pPr>
          </w:p>
          <w:p w14:paraId="657C9A5A" w14:textId="77777777" w:rsidR="009D1D1D" w:rsidRPr="00F349A7" w:rsidRDefault="009D1D1D" w:rsidP="009D1D1D">
            <w:pPr>
              <w:pStyle w:val="TAL"/>
              <w:rPr>
                <w:rFonts w:cs="Arial"/>
                <w:color w:val="000000" w:themeColor="text1"/>
                <w:szCs w:val="18"/>
                <w:lang w:val="en-US" w:eastAsia="zh-CN"/>
              </w:rPr>
            </w:pPr>
            <w:r w:rsidRPr="00F349A7">
              <w:rPr>
                <w:rFonts w:cs="Arial"/>
                <w:color w:val="000000" w:themeColor="text1"/>
                <w:szCs w:val="18"/>
                <w:lang w:val="en-US" w:eastAsia="zh-CN"/>
              </w:rPr>
              <w:t xml:space="preserve">Component 6 candidate values: </w:t>
            </w:r>
          </w:p>
          <w:p w14:paraId="783A5485" w14:textId="70BA79E0" w:rsidR="009D1D1D" w:rsidRPr="00626268" w:rsidRDefault="009D1D1D" w:rsidP="009D1D1D">
            <w:pPr>
              <w:pStyle w:val="TAL"/>
              <w:rPr>
                <w:rFonts w:cs="Arial"/>
                <w:color w:val="000000" w:themeColor="text1"/>
                <w:szCs w:val="18"/>
                <w:lang w:val="en-US" w:eastAsia="zh-CN"/>
              </w:rPr>
            </w:pPr>
            <w:del w:id="90" w:author="Kevin Wanuga (Nokia)" w:date="2024-02-09T16:08:00Z">
              <w:r w:rsidRPr="00626268" w:rsidDel="00626268">
                <w:rPr>
                  <w:rFonts w:cs="Arial"/>
                  <w:color w:val="000000" w:themeColor="text1"/>
                  <w:szCs w:val="18"/>
                  <w:lang w:val="en-US" w:eastAsia="zh-CN"/>
                </w:rPr>
                <w:delText>[</w:delText>
              </w:r>
            </w:del>
            <w:r w:rsidRPr="00626268">
              <w:rPr>
                <w:rFonts w:cs="Arial"/>
                <w:color w:val="000000" w:themeColor="text1"/>
                <w:szCs w:val="18"/>
                <w:lang w:val="en-US" w:eastAsia="zh-CN"/>
              </w:rPr>
              <w:t>Periodic: {1,2,4,8,16,32,64}</w:t>
            </w:r>
          </w:p>
          <w:p w14:paraId="70C96CBF" w14:textId="62FF11BE" w:rsidR="009D1D1D" w:rsidRPr="00626268" w:rsidRDefault="009D1D1D" w:rsidP="009D1D1D">
            <w:pPr>
              <w:pStyle w:val="TAL"/>
              <w:rPr>
                <w:rFonts w:cs="Arial"/>
                <w:color w:val="000000" w:themeColor="text1"/>
                <w:szCs w:val="18"/>
                <w:lang w:eastAsia="zh-CN"/>
              </w:rPr>
            </w:pPr>
            <w:r w:rsidRPr="00626268">
              <w:rPr>
                <w:rFonts w:cs="Arial"/>
                <w:color w:val="000000" w:themeColor="text1"/>
                <w:szCs w:val="18"/>
                <w:lang w:eastAsia="zh-CN"/>
              </w:rPr>
              <w:t>Semi-persistent: {0,1,2,4,8,16,32,64}</w:t>
            </w:r>
            <w:del w:id="91" w:author="Kevin Wanuga (Nokia)" w:date="2024-02-09T16:08:00Z">
              <w:r w:rsidRPr="00626268" w:rsidDel="00626268">
                <w:rPr>
                  <w:rFonts w:cs="Arial"/>
                  <w:color w:val="000000" w:themeColor="text1"/>
                  <w:szCs w:val="18"/>
                  <w:lang w:eastAsia="zh-CN"/>
                </w:rPr>
                <w:delText>]</w:delText>
              </w:r>
            </w:del>
          </w:p>
          <w:p w14:paraId="7A5DD418" w14:textId="77777777" w:rsidR="009D1D1D" w:rsidRPr="00626268" w:rsidRDefault="009D1D1D" w:rsidP="009D1D1D">
            <w:pPr>
              <w:pStyle w:val="TAL"/>
              <w:rPr>
                <w:rFonts w:cs="Arial"/>
                <w:color w:val="000000" w:themeColor="text1"/>
                <w:szCs w:val="18"/>
                <w:lang w:val="en-US" w:eastAsia="zh-CN"/>
              </w:rPr>
            </w:pPr>
          </w:p>
          <w:p w14:paraId="7C9E8E88" w14:textId="77777777" w:rsidR="009D1D1D" w:rsidRPr="00626268" w:rsidRDefault="009D1D1D" w:rsidP="009D1D1D">
            <w:pPr>
              <w:pStyle w:val="TAL"/>
              <w:rPr>
                <w:rFonts w:cs="Arial"/>
                <w:color w:val="000000" w:themeColor="text1"/>
                <w:szCs w:val="18"/>
                <w:lang w:val="en-US" w:eastAsia="zh-CN"/>
              </w:rPr>
            </w:pPr>
            <w:r w:rsidRPr="00626268">
              <w:rPr>
                <w:rFonts w:cs="Arial"/>
                <w:color w:val="000000" w:themeColor="text1"/>
                <w:szCs w:val="18"/>
                <w:lang w:val="en-US" w:eastAsia="zh-CN"/>
              </w:rPr>
              <w:t xml:space="preserve">Component 7 candidate values: </w:t>
            </w:r>
          </w:p>
          <w:p w14:paraId="69CEF44F" w14:textId="77777777" w:rsidR="009D1D1D" w:rsidRPr="00626268" w:rsidRDefault="009D1D1D" w:rsidP="009D1D1D">
            <w:pPr>
              <w:pStyle w:val="TAL"/>
              <w:rPr>
                <w:rFonts w:cs="Arial"/>
                <w:color w:val="000000" w:themeColor="text1"/>
                <w:szCs w:val="18"/>
                <w:lang w:eastAsia="zh-CN"/>
              </w:rPr>
            </w:pPr>
            <w:del w:id="92" w:author="Kevin Wanuga (Nokia)" w:date="2024-02-09T16:08:00Z">
              <w:r w:rsidRPr="00626268" w:rsidDel="00626268">
                <w:rPr>
                  <w:rFonts w:cs="Arial"/>
                  <w:color w:val="000000" w:themeColor="text1"/>
                  <w:szCs w:val="18"/>
                  <w:lang w:val="en-US" w:eastAsia="zh-CN"/>
                </w:rPr>
                <w:delText>[</w:delText>
              </w:r>
            </w:del>
            <w:r w:rsidRPr="00626268">
              <w:rPr>
                <w:rFonts w:cs="Arial"/>
                <w:color w:val="000000" w:themeColor="text1"/>
                <w:szCs w:val="18"/>
                <w:lang w:val="en-US" w:eastAsia="zh-CN"/>
              </w:rPr>
              <w:t>Periodic: {1,2,3,4,5,6,8,10,12,14}</w:t>
            </w:r>
          </w:p>
          <w:p w14:paraId="437F731C" w14:textId="77777777" w:rsidR="009D1D1D" w:rsidRPr="00F349A7" w:rsidRDefault="009D1D1D" w:rsidP="009D1D1D">
            <w:pPr>
              <w:pStyle w:val="TAL"/>
              <w:rPr>
                <w:rFonts w:cs="Arial"/>
                <w:color w:val="000000" w:themeColor="text1"/>
                <w:szCs w:val="18"/>
                <w:lang w:val="en-US" w:eastAsia="zh-CN"/>
              </w:rPr>
            </w:pPr>
            <w:r w:rsidRPr="00626268">
              <w:rPr>
                <w:rFonts w:cs="Arial"/>
                <w:color w:val="000000" w:themeColor="text1"/>
                <w:szCs w:val="18"/>
                <w:lang w:val="en-US" w:eastAsia="zh-CN"/>
              </w:rPr>
              <w:t>Semi-persistent: {0,1,2,3,4,5,6,8,10,12,14}</w:t>
            </w:r>
            <w:del w:id="93" w:author="Kevin Wanuga (Nokia)" w:date="2024-02-09T16:08:00Z">
              <w:r w:rsidRPr="00626268" w:rsidDel="00626268">
                <w:rPr>
                  <w:rFonts w:cs="Arial"/>
                  <w:color w:val="000000" w:themeColor="text1"/>
                  <w:szCs w:val="18"/>
                  <w:lang w:val="en-US" w:eastAsia="zh-CN"/>
                </w:rPr>
                <w:delText>]</w:delText>
              </w:r>
            </w:del>
          </w:p>
          <w:p w14:paraId="0B6FCF0B" w14:textId="77777777" w:rsidR="009D1D1D" w:rsidRPr="00F349A7" w:rsidRDefault="009D1D1D" w:rsidP="009D1D1D">
            <w:pPr>
              <w:pStyle w:val="TAL"/>
              <w:rPr>
                <w:rFonts w:cs="Arial"/>
                <w:color w:val="000000" w:themeColor="text1"/>
                <w:szCs w:val="18"/>
                <w:lang w:val="en-US" w:eastAsia="zh-CN"/>
              </w:rPr>
            </w:pPr>
          </w:p>
          <w:p w14:paraId="5B66929D" w14:textId="77777777" w:rsidR="009D1D1D" w:rsidRPr="00F349A7" w:rsidRDefault="009D1D1D" w:rsidP="009D1D1D">
            <w:pPr>
              <w:pStyle w:val="TAL"/>
              <w:rPr>
                <w:rFonts w:cs="Arial"/>
                <w:color w:val="000000" w:themeColor="text1"/>
                <w:szCs w:val="18"/>
              </w:rPr>
            </w:pPr>
            <w:r w:rsidRPr="00F349A7">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38507" w14:textId="77777777" w:rsidR="009D1D1D" w:rsidRPr="00F349A7" w:rsidRDefault="009D1D1D" w:rsidP="009D1D1D">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bl>
    <w:p w14:paraId="6B8F28F5" w14:textId="6E2331DE" w:rsidR="006D7205" w:rsidRPr="00D058C1" w:rsidRDefault="006D7205" w:rsidP="006D7205">
      <w:pPr>
        <w:overflowPunct/>
        <w:autoSpaceDE/>
        <w:autoSpaceDN/>
        <w:adjustRightInd/>
        <w:spacing w:after="0"/>
        <w:textAlignment w:val="auto"/>
        <w:rPr>
          <w:lang w:val="en-US"/>
        </w:rPr>
        <w:sectPr w:rsidR="006D7205" w:rsidRPr="00D058C1" w:rsidSect="00FD6CCC">
          <w:footnotePr>
            <w:numRestart w:val="eachSect"/>
          </w:footnotePr>
          <w:pgSz w:w="23814" w:h="16840" w:code="9"/>
          <w:pgMar w:top="1418" w:right="1134" w:bottom="1134" w:left="1134" w:header="680" w:footer="567" w:gutter="0"/>
          <w:cols w:space="720"/>
          <w:docGrid w:linePitch="272"/>
        </w:sectPr>
      </w:pPr>
    </w:p>
    <w:p w14:paraId="010C412D" w14:textId="77777777" w:rsidR="00854110" w:rsidRPr="00D058C1" w:rsidRDefault="00854110" w:rsidP="00854110">
      <w:pPr>
        <w:rPr>
          <w:lang w:val="en-US"/>
        </w:rPr>
      </w:pPr>
    </w:p>
    <w:p w14:paraId="3CDDB57F" w14:textId="77777777" w:rsidR="00226AEC" w:rsidRPr="00D058C1" w:rsidRDefault="00226AEC" w:rsidP="005D01C1">
      <w:pPr>
        <w:rPr>
          <w:lang w:val="en-US"/>
        </w:rPr>
      </w:pPr>
    </w:p>
    <w:p w14:paraId="22C24D5E" w14:textId="5111098F" w:rsidR="00D476F1" w:rsidRPr="00D058C1" w:rsidRDefault="00D476F1" w:rsidP="005D01C1">
      <w:pPr>
        <w:pStyle w:val="Heading2"/>
        <w:rPr>
          <w:lang w:val="en-US"/>
        </w:rPr>
      </w:pPr>
      <w:r w:rsidRPr="00D058C1">
        <w:rPr>
          <w:lang w:val="en-US"/>
        </w:rPr>
        <w:t>RedCap Positioning</w:t>
      </w:r>
    </w:p>
    <w:p w14:paraId="5895BE06" w14:textId="04EAE895" w:rsidR="00357B83" w:rsidRPr="003F3ACD" w:rsidRDefault="00357B83" w:rsidP="00357B83">
      <w:pPr>
        <w:rPr>
          <w:bCs/>
          <w:iCs/>
          <w:lang w:val="en-US"/>
        </w:rPr>
      </w:pPr>
      <w:r w:rsidRPr="003F3ACD">
        <w:rPr>
          <w:bCs/>
          <w:iCs/>
          <w:lang w:val="en-US"/>
        </w:rPr>
        <w:fldChar w:fldCharType="begin"/>
      </w:r>
      <w:r w:rsidRPr="003F3ACD">
        <w:rPr>
          <w:bCs/>
          <w:iCs/>
          <w:lang w:val="en-US"/>
        </w:rPr>
        <w:instrText xml:space="preserve"> REF _Ref142602813 \h </w:instrText>
      </w:r>
      <w:r w:rsidR="009D1D1D" w:rsidRPr="003F3ACD">
        <w:rPr>
          <w:bCs/>
          <w:iCs/>
          <w:lang w:val="en-US"/>
        </w:rPr>
        <w:instrText xml:space="preserve"> \* MERGEFORMAT </w:instrText>
      </w:r>
      <w:r w:rsidRPr="003F3ACD">
        <w:rPr>
          <w:bCs/>
          <w:iCs/>
          <w:lang w:val="en-US"/>
        </w:rPr>
      </w:r>
      <w:r w:rsidRPr="003F3ACD">
        <w:rPr>
          <w:bCs/>
          <w:iCs/>
          <w:lang w:val="en-US"/>
        </w:rPr>
        <w:fldChar w:fldCharType="separate"/>
      </w:r>
      <w:r w:rsidRPr="003F3ACD">
        <w:rPr>
          <w:lang w:val="en-US"/>
        </w:rPr>
        <w:t xml:space="preserve">Table </w:t>
      </w:r>
      <w:r w:rsidRPr="003F3ACD">
        <w:rPr>
          <w:noProof/>
          <w:lang w:val="en-US"/>
        </w:rPr>
        <w:t>5</w:t>
      </w:r>
      <w:r w:rsidRPr="003F3ACD">
        <w:rPr>
          <w:bCs/>
          <w:iCs/>
          <w:lang w:val="en-US"/>
        </w:rPr>
        <w:fldChar w:fldCharType="end"/>
      </w:r>
      <w:r w:rsidR="003E057C" w:rsidRPr="003F3ACD">
        <w:rPr>
          <w:bCs/>
          <w:iCs/>
          <w:lang w:val="en-US"/>
        </w:rPr>
        <w:t xml:space="preserve"> </w:t>
      </w:r>
      <w:r w:rsidRPr="003F3ACD">
        <w:rPr>
          <w:bCs/>
          <w:iCs/>
          <w:lang w:val="en-US"/>
        </w:rPr>
        <w:t>should be adopted for discussion of UE feature group revisions for bandwidth aggregated positioning in RAN1#11</w:t>
      </w:r>
      <w:r w:rsidR="00D058C1" w:rsidRPr="003F3ACD">
        <w:rPr>
          <w:bCs/>
          <w:iCs/>
          <w:lang w:val="en-US"/>
        </w:rPr>
        <w:t>5</w:t>
      </w:r>
      <w:r w:rsidRPr="003F3ACD">
        <w:rPr>
          <w:bCs/>
          <w:iCs/>
          <w:lang w:val="en-US"/>
        </w:rPr>
        <w:t>.</w:t>
      </w:r>
    </w:p>
    <w:p w14:paraId="10DADA86" w14:textId="51EF27FF" w:rsidR="00357B83" w:rsidRPr="00D058C1" w:rsidRDefault="00357B83" w:rsidP="007217A7">
      <w:pPr>
        <w:ind w:left="1560" w:hanging="1276"/>
        <w:rPr>
          <w:b/>
          <w:bCs/>
          <w:i/>
          <w:iCs/>
          <w:lang w:val="en-US"/>
        </w:rPr>
        <w:sectPr w:rsidR="00357B83" w:rsidRPr="00D058C1" w:rsidSect="007E1B50">
          <w:footnotePr>
            <w:numRestart w:val="eachSect"/>
          </w:footnotePr>
          <w:pgSz w:w="12240" w:h="15840" w:code="1"/>
          <w:pgMar w:top="1134" w:right="1418" w:bottom="1134" w:left="1134" w:header="680" w:footer="567" w:gutter="0"/>
          <w:cols w:space="720"/>
          <w:docGrid w:linePitch="272"/>
        </w:sectPr>
      </w:pPr>
      <w:r w:rsidRPr="003F3ACD">
        <w:rPr>
          <w:b/>
          <w:bCs/>
          <w:i/>
          <w:iCs/>
          <w:lang w:val="en-US"/>
        </w:rPr>
        <w:t xml:space="preserve">Proposal </w:t>
      </w:r>
      <w:r w:rsidR="003F3ACD">
        <w:rPr>
          <w:b/>
          <w:bCs/>
          <w:i/>
          <w:iCs/>
          <w:lang w:val="en-US"/>
        </w:rPr>
        <w:t>5</w:t>
      </w:r>
      <w:r w:rsidRPr="003F3ACD">
        <w:rPr>
          <w:b/>
          <w:bCs/>
          <w:i/>
          <w:iCs/>
          <w:lang w:val="en-US"/>
        </w:rPr>
        <w:t>:</w:t>
      </w:r>
      <w:r w:rsidRPr="003F3ACD">
        <w:rPr>
          <w:b/>
          <w:bCs/>
          <w:i/>
          <w:iCs/>
          <w:lang w:val="en-US"/>
        </w:rPr>
        <w:tab/>
        <w:t xml:space="preserve">Adopt </w:t>
      </w:r>
      <w:r w:rsidRPr="003F3ACD">
        <w:rPr>
          <w:b/>
          <w:bCs/>
          <w:i/>
          <w:iCs/>
          <w:lang w:val="en-US"/>
        </w:rPr>
        <w:fldChar w:fldCharType="begin"/>
      </w:r>
      <w:r w:rsidRPr="003F3ACD">
        <w:rPr>
          <w:b/>
          <w:bCs/>
          <w:i/>
          <w:iCs/>
          <w:lang w:val="en-US"/>
        </w:rPr>
        <w:instrText xml:space="preserve"> REF _Ref142602813 \h  \* MERGEFORMAT </w:instrText>
      </w:r>
      <w:r w:rsidRPr="003F3ACD">
        <w:rPr>
          <w:b/>
          <w:bCs/>
          <w:i/>
          <w:iCs/>
          <w:lang w:val="en-US"/>
        </w:rPr>
      </w:r>
      <w:r w:rsidRPr="003F3ACD">
        <w:rPr>
          <w:b/>
          <w:bCs/>
          <w:i/>
          <w:iCs/>
          <w:lang w:val="en-US"/>
        </w:rPr>
        <w:fldChar w:fldCharType="separate"/>
      </w:r>
      <w:r w:rsidRPr="003F3ACD">
        <w:rPr>
          <w:b/>
          <w:bCs/>
          <w:i/>
          <w:iCs/>
          <w:lang w:val="en-US"/>
        </w:rPr>
        <w:t>Table 5</w:t>
      </w:r>
      <w:r w:rsidRPr="003F3ACD">
        <w:rPr>
          <w:b/>
          <w:bCs/>
          <w:i/>
          <w:iCs/>
          <w:lang w:val="en-US"/>
        </w:rPr>
        <w:fldChar w:fldCharType="end"/>
      </w:r>
      <w:r w:rsidRPr="003F3ACD">
        <w:rPr>
          <w:b/>
          <w:bCs/>
          <w:i/>
          <w:iCs/>
          <w:lang w:val="en-US"/>
        </w:rPr>
        <w:t xml:space="preserve"> for discussion of UE features for Rel-18 bandwidth aggregated positioning in RAN1#11</w:t>
      </w:r>
      <w:r w:rsidR="007B210A">
        <w:rPr>
          <w:b/>
          <w:bCs/>
          <w:i/>
          <w:iCs/>
          <w:lang w:val="en-US"/>
        </w:rPr>
        <w:t>6</w:t>
      </w:r>
      <w:r w:rsidRPr="003F3ACD">
        <w:rPr>
          <w:b/>
          <w:bCs/>
          <w:i/>
          <w:iCs/>
          <w:lang w:val="en-US"/>
        </w:rPr>
        <w:t>.</w:t>
      </w:r>
    </w:p>
    <w:p w14:paraId="5CC70109" w14:textId="6516B1AF" w:rsidR="002A299D" w:rsidRPr="00D058C1" w:rsidRDefault="002A299D" w:rsidP="002A299D">
      <w:pPr>
        <w:pStyle w:val="Caption"/>
        <w:keepNext/>
        <w:jc w:val="center"/>
        <w:rPr>
          <w:lang w:val="en-US"/>
        </w:rPr>
      </w:pPr>
      <w:bookmarkStart w:id="94" w:name="_Ref142602813"/>
      <w:r w:rsidRPr="00D058C1">
        <w:rPr>
          <w:lang w:val="en-US"/>
        </w:rPr>
        <w:lastRenderedPageBreak/>
        <w:t xml:space="preserve">Table </w:t>
      </w:r>
      <w:r w:rsidRPr="00D058C1">
        <w:rPr>
          <w:lang w:val="en-US"/>
        </w:rPr>
        <w:fldChar w:fldCharType="begin"/>
      </w:r>
      <w:r w:rsidRPr="00D058C1">
        <w:rPr>
          <w:lang w:val="en-US"/>
        </w:rPr>
        <w:instrText xml:space="preserve"> SEQ Table \* ARABIC </w:instrText>
      </w:r>
      <w:r w:rsidRPr="00D058C1">
        <w:rPr>
          <w:lang w:val="en-US"/>
        </w:rPr>
        <w:fldChar w:fldCharType="separate"/>
      </w:r>
      <w:r w:rsidR="009D1D1D">
        <w:rPr>
          <w:noProof/>
          <w:lang w:val="en-US"/>
        </w:rPr>
        <w:t>5</w:t>
      </w:r>
      <w:r w:rsidRPr="00D058C1">
        <w:rPr>
          <w:lang w:val="en-US"/>
        </w:rPr>
        <w:fldChar w:fldCharType="end"/>
      </w:r>
      <w:bookmarkEnd w:id="94"/>
      <w:r w:rsidRPr="00D058C1">
        <w:rPr>
          <w:lang w:val="en-US"/>
        </w:rPr>
        <w:t>: Proposed revisions of FGs for Rel-18 NR positioning enhancements for RedCap positioning</w:t>
      </w:r>
    </w:p>
    <w:p w14:paraId="1CD80B38" w14:textId="77777777" w:rsidR="00566708" w:rsidRPr="00D058C1" w:rsidRDefault="00566708" w:rsidP="00D476F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691"/>
        <w:gridCol w:w="2066"/>
        <w:gridCol w:w="1741"/>
        <w:gridCol w:w="1291"/>
        <w:gridCol w:w="1190"/>
        <w:gridCol w:w="1285"/>
        <w:gridCol w:w="2108"/>
        <w:gridCol w:w="1441"/>
        <w:gridCol w:w="1457"/>
        <w:gridCol w:w="1455"/>
        <w:gridCol w:w="1491"/>
        <w:gridCol w:w="2013"/>
        <w:gridCol w:w="1932"/>
      </w:tblGrid>
      <w:tr w:rsidR="00D058C1" w:rsidRPr="00D058C1" w14:paraId="57507B01"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hideMark/>
          </w:tcPr>
          <w:p w14:paraId="273319D2"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E7242C9"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30790D62"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F0345E3"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2B9CF4C6"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F672B91"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3FF3922" w14:textId="77777777" w:rsidR="004503E8" w:rsidRPr="00D058C1" w:rsidRDefault="004503E8" w:rsidP="004E1950">
            <w:pPr>
              <w:pStyle w:val="TAH"/>
              <w:rPr>
                <w:rFonts w:cs="Arial"/>
                <w:color w:val="000000" w:themeColor="text1"/>
                <w:szCs w:val="18"/>
                <w:lang w:val="en-US"/>
              </w:rPr>
            </w:pPr>
            <w:r w:rsidRPr="00D058C1">
              <w:rPr>
                <w:rFonts w:eastAsia="Gulim" w:cs="Arial"/>
                <w:color w:val="000000" w:themeColor="text1"/>
                <w:szCs w:val="18"/>
                <w:lang w:val="en-US"/>
              </w:rPr>
              <w:t xml:space="preserve">Applicable to </w:t>
            </w:r>
            <w:r w:rsidRPr="00D058C1">
              <w:rPr>
                <w:rFonts w:cs="Arial"/>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13FB6EE" w14:textId="77777777" w:rsidR="004503E8" w:rsidRPr="00D058C1" w:rsidRDefault="004503E8" w:rsidP="00323EAB">
            <w:pPr>
              <w:pStyle w:val="TAN"/>
              <w:ind w:left="19" w:hanging="43"/>
              <w:jc w:val="center"/>
              <w:rPr>
                <w:rFonts w:cs="Arial"/>
                <w:b/>
                <w:color w:val="000000" w:themeColor="text1"/>
                <w:szCs w:val="18"/>
                <w:lang w:val="en-US" w:eastAsia="ja-JP"/>
              </w:rPr>
            </w:pPr>
            <w:r w:rsidRPr="00D058C1">
              <w:rPr>
                <w:rFonts w:cs="Arial"/>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4597964" w14:textId="77777777" w:rsidR="004503E8" w:rsidRPr="00D058C1" w:rsidRDefault="004503E8" w:rsidP="00323EAB">
            <w:pPr>
              <w:pStyle w:val="TAN"/>
              <w:ind w:left="0" w:hanging="45"/>
              <w:jc w:val="center"/>
              <w:rPr>
                <w:rFonts w:cs="Arial"/>
                <w:b/>
                <w:color w:val="000000" w:themeColor="text1"/>
                <w:szCs w:val="18"/>
                <w:lang w:val="en-US" w:eastAsia="ja-JP"/>
              </w:rPr>
            </w:pPr>
            <w:r w:rsidRPr="00D058C1">
              <w:rPr>
                <w:rFonts w:cs="Arial"/>
                <w:b/>
                <w:color w:val="000000" w:themeColor="text1"/>
                <w:szCs w:val="18"/>
                <w:lang w:val="en-US" w:eastAsia="ja-JP"/>
              </w:rPr>
              <w:t>Type</w:t>
            </w:r>
          </w:p>
          <w:p w14:paraId="1792BC42" w14:textId="77777777" w:rsidR="004503E8" w:rsidRPr="00D058C1" w:rsidRDefault="004503E8" w:rsidP="00323EAB">
            <w:pPr>
              <w:pStyle w:val="TAN"/>
              <w:ind w:left="0" w:firstLine="41"/>
              <w:jc w:val="center"/>
              <w:rPr>
                <w:rFonts w:cs="Arial"/>
                <w:b/>
                <w:color w:val="000000" w:themeColor="text1"/>
                <w:szCs w:val="18"/>
                <w:lang w:val="en-US" w:eastAsia="ja-JP"/>
              </w:rPr>
            </w:pPr>
            <w:r w:rsidRPr="00D058C1">
              <w:rPr>
                <w:rFonts w:cs="Arial"/>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34CFC07"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B6D8064"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2E3733D"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AC8CF30"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14C15116"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Mandatory/Optional</w:t>
            </w:r>
          </w:p>
        </w:tc>
      </w:tr>
      <w:tr w:rsidR="009D1D1D" w:rsidRPr="00D058C1" w14:paraId="54CC75E4"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458BB02D" w14:textId="4B585425"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1AF28DE2" w14:textId="16A0E8FC" w:rsidR="009D1D1D" w:rsidRPr="009D1D1D" w:rsidRDefault="009D1D1D" w:rsidP="009D1D1D">
            <w:pPr>
              <w:pStyle w:val="TAH"/>
              <w:rPr>
                <w:rFonts w:cs="Arial"/>
                <w:b w:val="0"/>
                <w:bCs/>
                <w:color w:val="000000" w:themeColor="text1"/>
                <w:szCs w:val="18"/>
                <w:lang w:val="en-US"/>
              </w:rPr>
            </w:pPr>
            <w:r w:rsidRPr="009D1D1D">
              <w:rPr>
                <w:rFonts w:eastAsia="MS Mincho" w:cs="Arial"/>
                <w:b w:val="0"/>
                <w:bCs/>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tcPr>
          <w:p w14:paraId="6639E147" w14:textId="3616C159"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lang w:eastAsia="zh-CN"/>
              </w:rPr>
              <w:t xml:space="preserve">PRS </w:t>
            </w:r>
            <w:r w:rsidRPr="009D1D1D">
              <w:rPr>
                <w:rFonts w:cs="Arial"/>
                <w:b w:val="0"/>
                <w:bCs/>
                <w:color w:val="000000" w:themeColor="text1"/>
                <w:szCs w:val="18"/>
                <w:lang w:val="en-US" w:eastAsia="zh-CN"/>
              </w:rPr>
              <w:t xml:space="preserve">measurement </w:t>
            </w:r>
            <w:r w:rsidRPr="009D1D1D">
              <w:rPr>
                <w:rFonts w:cs="Arial"/>
                <w:b w:val="0"/>
                <w:bCs/>
                <w:color w:val="000000" w:themeColor="text1"/>
                <w:szCs w:val="18"/>
                <w:lang w:eastAsia="zh-CN"/>
              </w:rPr>
              <w:t>with Rx frequency hopping within a MG and measurement reporting RRC_CONNECTED for RedCap UEs</w:t>
            </w:r>
          </w:p>
        </w:tc>
        <w:tc>
          <w:tcPr>
            <w:tcW w:w="0" w:type="auto"/>
            <w:tcBorders>
              <w:top w:val="single" w:sz="4" w:space="0" w:color="auto"/>
              <w:left w:val="single" w:sz="4" w:space="0" w:color="auto"/>
              <w:bottom w:val="single" w:sz="4" w:space="0" w:color="auto"/>
              <w:right w:val="single" w:sz="4" w:space="0" w:color="auto"/>
            </w:tcBorders>
          </w:tcPr>
          <w:p w14:paraId="220436D8" w14:textId="77777777" w:rsidR="009D1D1D" w:rsidRPr="009D1D1D" w:rsidRDefault="009D1D1D" w:rsidP="009D1D1D">
            <w:pPr>
              <w:pStyle w:val="TAL"/>
              <w:rPr>
                <w:rFonts w:cs="Arial"/>
                <w:bCs/>
                <w:color w:val="000000" w:themeColor="text1"/>
                <w:szCs w:val="18"/>
                <w:lang w:eastAsia="zh-CN"/>
              </w:rPr>
            </w:pPr>
            <w:r w:rsidRPr="009D1D1D">
              <w:rPr>
                <w:rFonts w:cs="Arial"/>
                <w:bCs/>
                <w:color w:val="000000" w:themeColor="text1"/>
                <w:szCs w:val="18"/>
                <w:lang w:eastAsia="zh-CN"/>
              </w:rPr>
              <w:t>1. Maximum DL PRS bandwidth across all hops</w:t>
            </w:r>
          </w:p>
          <w:p w14:paraId="16B8C933" w14:textId="2960E686" w:rsidR="009D1D1D" w:rsidRPr="009D1D1D" w:rsidRDefault="009D1D1D" w:rsidP="009D1D1D">
            <w:pPr>
              <w:pStyle w:val="TAL"/>
              <w:rPr>
                <w:rFonts w:cs="Arial"/>
                <w:bCs/>
                <w:color w:val="000000" w:themeColor="text1"/>
                <w:szCs w:val="18"/>
                <w:lang w:eastAsia="zh-CN"/>
              </w:rPr>
            </w:pPr>
            <w:r w:rsidRPr="009D1D1D">
              <w:rPr>
                <w:rFonts w:cs="Arial"/>
                <w:bCs/>
                <w:color w:val="000000" w:themeColor="text1"/>
                <w:szCs w:val="18"/>
                <w:lang w:eastAsia="zh-CN"/>
              </w:rPr>
              <w:t>3. Maximum number of hops</w:t>
            </w:r>
          </w:p>
          <w:p w14:paraId="4A0B5D01" w14:textId="77777777" w:rsidR="009D1D1D" w:rsidRPr="009D1D1D" w:rsidRDefault="009D1D1D" w:rsidP="009D1D1D">
            <w:pPr>
              <w:pStyle w:val="TAL"/>
              <w:rPr>
                <w:rFonts w:cs="Arial"/>
                <w:bCs/>
                <w:color w:val="000000" w:themeColor="text1"/>
                <w:szCs w:val="18"/>
                <w:lang w:eastAsia="zh-CN"/>
              </w:rPr>
            </w:pPr>
            <w:r w:rsidRPr="009D1D1D">
              <w:rPr>
                <w:rFonts w:cs="Arial"/>
                <w:bCs/>
                <w:color w:val="000000" w:themeColor="text1"/>
                <w:szCs w:val="18"/>
                <w:lang w:eastAsia="zh-CN"/>
              </w:rPr>
              <w:t xml:space="preserve">4. Duration of DL PRS symbols N3 in units of </w:t>
            </w:r>
            <w:proofErr w:type="spellStart"/>
            <w:r w:rsidRPr="009D1D1D">
              <w:rPr>
                <w:rFonts w:cs="Arial"/>
                <w:bCs/>
                <w:color w:val="000000" w:themeColor="text1"/>
                <w:szCs w:val="18"/>
                <w:lang w:eastAsia="zh-CN"/>
              </w:rPr>
              <w:t>ms</w:t>
            </w:r>
            <w:proofErr w:type="spellEnd"/>
            <w:r w:rsidRPr="009D1D1D">
              <w:rPr>
                <w:rFonts w:cs="Arial"/>
                <w:bCs/>
                <w:color w:val="000000" w:themeColor="text1"/>
                <w:szCs w:val="18"/>
                <w:lang w:eastAsia="zh-CN"/>
              </w:rPr>
              <w:t xml:space="preserve"> a UE can process every T3 </w:t>
            </w:r>
            <w:proofErr w:type="spellStart"/>
            <w:r w:rsidRPr="009D1D1D">
              <w:rPr>
                <w:rFonts w:cs="Arial"/>
                <w:bCs/>
                <w:color w:val="000000" w:themeColor="text1"/>
                <w:szCs w:val="18"/>
                <w:lang w:eastAsia="zh-CN"/>
              </w:rPr>
              <w:t>ms</w:t>
            </w:r>
            <w:proofErr w:type="spellEnd"/>
          </w:p>
          <w:p w14:paraId="30FBC109" w14:textId="77777777" w:rsidR="009D1D1D" w:rsidRPr="009D1D1D" w:rsidRDefault="009D1D1D" w:rsidP="009D1D1D">
            <w:pPr>
              <w:pStyle w:val="TAL"/>
              <w:rPr>
                <w:rFonts w:cs="Arial"/>
                <w:bCs/>
                <w:color w:val="000000" w:themeColor="text1"/>
                <w:szCs w:val="18"/>
                <w:lang w:eastAsia="zh-CN"/>
              </w:rPr>
            </w:pPr>
            <w:bookmarkStart w:id="95" w:name="OLE_LINK20"/>
            <w:r w:rsidRPr="009D1D1D">
              <w:rPr>
                <w:rFonts w:cs="Arial"/>
                <w:bCs/>
                <w:color w:val="000000" w:themeColor="text1"/>
                <w:szCs w:val="18"/>
                <w:lang w:val="en-US" w:eastAsia="zh-CN"/>
              </w:rPr>
              <w:t>5. RF Rx retune times between consecutive hops</w:t>
            </w:r>
          </w:p>
          <w:bookmarkEnd w:id="95"/>
          <w:p w14:paraId="55845A40" w14:textId="45294FA9"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lang w:eastAsia="zh-CN"/>
              </w:rPr>
              <w:t xml:space="preserve">6. </w:t>
            </w:r>
            <w:r w:rsidRPr="009D1D1D">
              <w:rPr>
                <w:rFonts w:cs="Arial"/>
                <w:b w:val="0"/>
                <w:bCs/>
                <w:color w:val="000000" w:themeColor="text1"/>
                <w:szCs w:val="18"/>
                <w:lang w:val="en-US" w:eastAsia="zh-CN"/>
              </w:rPr>
              <w:t>Overlapping PRB(s) between adjacent hops</w:t>
            </w:r>
          </w:p>
        </w:tc>
        <w:tc>
          <w:tcPr>
            <w:tcW w:w="0" w:type="auto"/>
            <w:tcBorders>
              <w:top w:val="single" w:sz="4" w:space="0" w:color="auto"/>
              <w:left w:val="single" w:sz="4" w:space="0" w:color="auto"/>
              <w:bottom w:val="single" w:sz="4" w:space="0" w:color="auto"/>
              <w:right w:val="single" w:sz="4" w:space="0" w:color="auto"/>
            </w:tcBorders>
          </w:tcPr>
          <w:p w14:paraId="518733F2" w14:textId="5E82854C" w:rsidR="009D1D1D" w:rsidRPr="009D1D1D" w:rsidRDefault="009D1D1D" w:rsidP="009D1D1D">
            <w:pPr>
              <w:pStyle w:val="TAH"/>
              <w:rPr>
                <w:rFonts w:cs="Arial"/>
                <w:b w:val="0"/>
                <w:bCs/>
                <w:color w:val="000000" w:themeColor="text1"/>
                <w:szCs w:val="18"/>
                <w:lang w:val="en-US"/>
              </w:rPr>
            </w:pPr>
            <w:r w:rsidRPr="009D1D1D">
              <w:rPr>
                <w:rFonts w:eastAsia="DengXian" w:cs="Arial"/>
                <w:b w:val="0"/>
                <w:bCs/>
                <w:color w:val="000000" w:themeColor="text1"/>
                <w:szCs w:val="18"/>
                <w:lang w:eastAsia="zh-CN"/>
              </w:rPr>
              <w:t>13-1</w:t>
            </w:r>
            <w:r w:rsidRPr="005765B9">
              <w:rPr>
                <w:rFonts w:eastAsia="DengXian" w:cs="Arial"/>
                <w:b w:val="0"/>
                <w:bCs/>
                <w:color w:val="000000" w:themeColor="text1"/>
                <w:szCs w:val="18"/>
                <w:lang w:eastAsia="zh-CN"/>
              </w:rPr>
              <w:t xml:space="preserve">, </w:t>
            </w:r>
            <w:del w:id="96" w:author="Kevin Wanuga (Nokia)" w:date="2024-02-09T16:10:00Z">
              <w:r w:rsidRPr="005765B9" w:rsidDel="005765B9">
                <w:rPr>
                  <w:rFonts w:eastAsia="DengXian" w:cs="Arial"/>
                  <w:b w:val="0"/>
                  <w:bCs/>
                  <w:color w:val="000000" w:themeColor="text1"/>
                  <w:szCs w:val="18"/>
                  <w:lang w:eastAsia="zh-CN"/>
                  <w:rPrChange w:id="97" w:author="Kevin Wanuga (Nokia)" w:date="2024-02-09T16:09:00Z">
                    <w:rPr>
                      <w:rFonts w:eastAsia="DengXian" w:cs="Arial"/>
                      <w:b w:val="0"/>
                      <w:bCs/>
                      <w:color w:val="000000" w:themeColor="text1"/>
                      <w:szCs w:val="18"/>
                      <w:highlight w:val="yellow"/>
                      <w:lang w:eastAsia="zh-CN"/>
                    </w:rPr>
                  </w:rPrChange>
                </w:rPr>
                <w:delText>[</w:delText>
              </w:r>
            </w:del>
            <w:r w:rsidRPr="005765B9">
              <w:rPr>
                <w:rFonts w:cs="Arial"/>
                <w:b w:val="0"/>
                <w:bCs/>
                <w:color w:val="000000" w:themeColor="text1"/>
                <w:szCs w:val="18"/>
                <w:rPrChange w:id="98" w:author="Kevin Wanuga (Nokia)" w:date="2024-02-09T16:09:00Z">
                  <w:rPr>
                    <w:rFonts w:cs="Arial"/>
                    <w:b w:val="0"/>
                    <w:bCs/>
                    <w:color w:val="000000" w:themeColor="text1"/>
                    <w:szCs w:val="18"/>
                    <w:highlight w:val="yellow"/>
                  </w:rPr>
                </w:rPrChange>
              </w:rPr>
              <w:t>28-1</w:t>
            </w:r>
            <w:del w:id="99" w:author="Kevin Wanuga (Nokia)" w:date="2024-02-09T16:10:00Z">
              <w:r w:rsidRPr="005765B9" w:rsidDel="005765B9">
                <w:rPr>
                  <w:rFonts w:cs="Arial"/>
                  <w:b w:val="0"/>
                  <w:bCs/>
                  <w:color w:val="000000" w:themeColor="text1"/>
                  <w:szCs w:val="18"/>
                  <w:rPrChange w:id="100" w:author="Kevin Wanuga (Nokia)" w:date="2024-02-09T16:09:00Z">
                    <w:rPr>
                      <w:rFonts w:cs="Arial"/>
                      <w:b w:val="0"/>
                      <w:bCs/>
                      <w:color w:val="000000" w:themeColor="text1"/>
                      <w:szCs w:val="18"/>
                      <w:highlight w:val="yellow"/>
                    </w:rPr>
                  </w:rPrChange>
                </w:rPr>
                <w:delText>]</w:delText>
              </w:r>
            </w:del>
          </w:p>
        </w:tc>
        <w:tc>
          <w:tcPr>
            <w:tcW w:w="0" w:type="auto"/>
            <w:tcBorders>
              <w:top w:val="single" w:sz="4" w:space="0" w:color="auto"/>
              <w:left w:val="single" w:sz="4" w:space="0" w:color="auto"/>
              <w:bottom w:val="single" w:sz="4" w:space="0" w:color="auto"/>
              <w:right w:val="single" w:sz="4" w:space="0" w:color="auto"/>
            </w:tcBorders>
          </w:tcPr>
          <w:p w14:paraId="4AE0BDEE" w14:textId="5EA6A383"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AE32655" w14:textId="39DBCAEE" w:rsidR="009D1D1D" w:rsidRPr="009D1D1D" w:rsidRDefault="009D1D1D" w:rsidP="009D1D1D">
            <w:pPr>
              <w:pStyle w:val="TAH"/>
              <w:rPr>
                <w:rFonts w:eastAsia="Gulim" w:cs="Arial"/>
                <w:b w:val="0"/>
                <w:bCs/>
                <w:color w:val="000000" w:themeColor="text1"/>
                <w:szCs w:val="18"/>
                <w:lang w:val="en-US"/>
              </w:rPr>
            </w:pPr>
            <w:r w:rsidRPr="009D1D1D">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4260AB" w14:textId="4004ED58" w:rsidR="009D1D1D" w:rsidRPr="009D1D1D" w:rsidRDefault="009D1D1D" w:rsidP="009D1D1D">
            <w:pPr>
              <w:pStyle w:val="TAN"/>
              <w:ind w:left="19" w:hanging="482"/>
              <w:jc w:val="center"/>
              <w:rPr>
                <w:rFonts w:cs="Arial"/>
                <w:bCs/>
                <w:color w:val="000000" w:themeColor="text1"/>
                <w:szCs w:val="18"/>
                <w:lang w:val="en-US" w:eastAsia="ja-JP"/>
              </w:rPr>
            </w:pPr>
            <w:r w:rsidRPr="009D1D1D">
              <w:rPr>
                <w:rFonts w:cs="Arial"/>
                <w:bCs/>
                <w:color w:val="000000" w:themeColor="text1"/>
                <w:szCs w:val="18"/>
                <w:lang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tcPr>
          <w:p w14:paraId="78837F7F" w14:textId="18121D7E" w:rsidR="009D1D1D" w:rsidRPr="009D1D1D" w:rsidRDefault="009D1D1D" w:rsidP="009D1D1D">
            <w:pPr>
              <w:pStyle w:val="TAN"/>
              <w:ind w:left="0" w:hanging="482"/>
              <w:jc w:val="center"/>
              <w:rPr>
                <w:rFonts w:cs="Arial"/>
                <w:bCs/>
                <w:color w:val="000000" w:themeColor="text1"/>
                <w:szCs w:val="18"/>
                <w:lang w:val="en-US" w:eastAsia="ja-JP"/>
              </w:rPr>
            </w:pPr>
            <w:r w:rsidRPr="009D1D1D">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7BF233F" w14:textId="0A021A0F"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B80852" w14:textId="0DAE562B"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2402DC" w14:textId="742C633E"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E8477E"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rPr>
              <w:t>Component 1 candidate values:</w:t>
            </w:r>
          </w:p>
          <w:p w14:paraId="1B0BA449"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rPr>
              <w:t>FR1: {40, 50, 80, 100}</w:t>
            </w:r>
          </w:p>
          <w:p w14:paraId="28AA537F"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rPr>
              <w:t>FR2: {100, 200, 400}</w:t>
            </w:r>
          </w:p>
          <w:p w14:paraId="2951F3D9" w14:textId="77777777" w:rsidR="009D1D1D" w:rsidRPr="009D1D1D" w:rsidRDefault="009D1D1D" w:rsidP="009D1D1D">
            <w:pPr>
              <w:pStyle w:val="TAL"/>
              <w:rPr>
                <w:rFonts w:cs="Arial"/>
                <w:bCs/>
                <w:color w:val="000000" w:themeColor="text1"/>
                <w:szCs w:val="18"/>
              </w:rPr>
            </w:pPr>
          </w:p>
          <w:p w14:paraId="480494F6" w14:textId="77777777" w:rsidR="009D1D1D" w:rsidRPr="009D1D1D" w:rsidRDefault="009D1D1D" w:rsidP="009D1D1D">
            <w:pPr>
              <w:pStyle w:val="TAL"/>
              <w:tabs>
                <w:tab w:val="left" w:pos="3505"/>
              </w:tabs>
              <w:rPr>
                <w:rFonts w:cs="Arial"/>
                <w:bCs/>
                <w:color w:val="000000" w:themeColor="text1"/>
                <w:szCs w:val="18"/>
              </w:rPr>
            </w:pPr>
            <w:r w:rsidRPr="009D1D1D">
              <w:rPr>
                <w:rFonts w:cs="Arial"/>
                <w:bCs/>
                <w:color w:val="000000" w:themeColor="text1"/>
                <w:szCs w:val="18"/>
              </w:rPr>
              <w:t>Component 3 candidate values: {2,3,4,5,6}</w:t>
            </w:r>
          </w:p>
          <w:p w14:paraId="72D385FE" w14:textId="77777777" w:rsidR="009D1D1D" w:rsidRPr="009D1D1D" w:rsidRDefault="009D1D1D" w:rsidP="009D1D1D">
            <w:pPr>
              <w:pStyle w:val="TAL"/>
              <w:rPr>
                <w:rFonts w:cs="Arial"/>
                <w:bCs/>
                <w:color w:val="000000" w:themeColor="text1"/>
                <w:szCs w:val="18"/>
              </w:rPr>
            </w:pPr>
          </w:p>
          <w:p w14:paraId="37C85F4E"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rPr>
              <w:t>Component 4 candidate values:</w:t>
            </w:r>
          </w:p>
          <w:p w14:paraId="1CFCFAE5"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rPr>
              <w:t xml:space="preserve">T3: {8, 16, 20, 30, 40, 80, 160, 320, 640, 1280} </w:t>
            </w:r>
            <w:proofErr w:type="spellStart"/>
            <w:r w:rsidRPr="009D1D1D">
              <w:rPr>
                <w:rFonts w:cs="Arial"/>
                <w:bCs/>
                <w:color w:val="000000" w:themeColor="text1"/>
                <w:szCs w:val="18"/>
              </w:rPr>
              <w:t>ms</w:t>
            </w:r>
            <w:proofErr w:type="spellEnd"/>
          </w:p>
          <w:p w14:paraId="3031E894"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rPr>
              <w:t xml:space="preserve">N3: {0.125, 0.25, 0.5, 1, 2, 4, 6, 8, 12, 16, 20, 25, 30, 32, 35, 40, 45, 50} </w:t>
            </w:r>
            <w:proofErr w:type="spellStart"/>
            <w:r w:rsidRPr="009D1D1D">
              <w:rPr>
                <w:rFonts w:cs="Arial"/>
                <w:bCs/>
                <w:color w:val="000000" w:themeColor="text1"/>
                <w:szCs w:val="18"/>
              </w:rPr>
              <w:t>ms</w:t>
            </w:r>
            <w:proofErr w:type="spellEnd"/>
          </w:p>
          <w:p w14:paraId="05B430E3" w14:textId="77777777" w:rsidR="009D1D1D" w:rsidRPr="009D1D1D" w:rsidRDefault="009D1D1D" w:rsidP="009D1D1D">
            <w:pPr>
              <w:pStyle w:val="TAL"/>
              <w:rPr>
                <w:rFonts w:cs="Arial"/>
                <w:bCs/>
                <w:color w:val="000000" w:themeColor="text1"/>
                <w:szCs w:val="18"/>
              </w:rPr>
            </w:pPr>
          </w:p>
          <w:p w14:paraId="6CC43400"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lang w:val="en-US"/>
              </w:rPr>
              <w:t>Component 5 candidate values:</w:t>
            </w:r>
          </w:p>
          <w:p w14:paraId="3E0BE567" w14:textId="77777777" w:rsidR="009D1D1D" w:rsidRPr="009D1D1D" w:rsidRDefault="009D1D1D" w:rsidP="009D1D1D">
            <w:pPr>
              <w:pStyle w:val="TAL"/>
              <w:rPr>
                <w:rFonts w:cs="Arial"/>
                <w:bCs/>
                <w:color w:val="000000" w:themeColor="text1"/>
                <w:szCs w:val="18"/>
                <w:lang w:val="en-US"/>
              </w:rPr>
            </w:pPr>
            <w:r w:rsidRPr="009D1D1D">
              <w:rPr>
                <w:rFonts w:cs="Arial"/>
                <w:bCs/>
                <w:color w:val="000000" w:themeColor="text1"/>
                <w:szCs w:val="18"/>
                <w:lang w:val="en-US"/>
              </w:rPr>
              <w:t>FR1: {70us, 140us, 210us}</w:t>
            </w:r>
          </w:p>
          <w:p w14:paraId="696C6E91" w14:textId="77777777" w:rsidR="009D1D1D" w:rsidRPr="009D1D1D" w:rsidRDefault="009D1D1D" w:rsidP="009D1D1D">
            <w:pPr>
              <w:pStyle w:val="TAL"/>
              <w:rPr>
                <w:rFonts w:cs="Arial"/>
                <w:bCs/>
                <w:color w:val="000000" w:themeColor="text1"/>
                <w:szCs w:val="18"/>
                <w:lang w:val="en-US"/>
              </w:rPr>
            </w:pPr>
            <w:r w:rsidRPr="009D1D1D">
              <w:rPr>
                <w:rFonts w:cs="Arial"/>
                <w:bCs/>
                <w:color w:val="000000" w:themeColor="text1"/>
                <w:szCs w:val="18"/>
                <w:lang w:val="en-US"/>
              </w:rPr>
              <w:t>FR2: {35us, 70us, 140us}</w:t>
            </w:r>
          </w:p>
          <w:p w14:paraId="7FDA9BD2" w14:textId="77777777" w:rsidR="009D1D1D" w:rsidRPr="009D1D1D" w:rsidRDefault="009D1D1D" w:rsidP="009D1D1D">
            <w:pPr>
              <w:pStyle w:val="TAL"/>
              <w:rPr>
                <w:rFonts w:cs="Arial"/>
                <w:bCs/>
                <w:color w:val="000000" w:themeColor="text1"/>
                <w:szCs w:val="18"/>
              </w:rPr>
            </w:pPr>
          </w:p>
          <w:p w14:paraId="0098BDC1"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lang w:val="en-US"/>
              </w:rPr>
              <w:t>Component 6 candidate values:</w:t>
            </w:r>
            <w:r w:rsidRPr="009D1D1D">
              <w:rPr>
                <w:rFonts w:cs="Arial"/>
                <w:bCs/>
                <w:color w:val="000000" w:themeColor="text1"/>
                <w:szCs w:val="18"/>
              </w:rPr>
              <w:t xml:space="preserve"> </w:t>
            </w:r>
            <w:r w:rsidRPr="009D1D1D">
              <w:rPr>
                <w:rFonts w:cs="Arial"/>
                <w:bCs/>
                <w:color w:val="000000" w:themeColor="text1"/>
                <w:szCs w:val="18"/>
                <w:lang w:val="en-US"/>
              </w:rPr>
              <w:t>{0, 1, 2, 4}</w:t>
            </w:r>
          </w:p>
          <w:p w14:paraId="7EB44F54" w14:textId="77777777" w:rsidR="009D1D1D" w:rsidRPr="009D1D1D" w:rsidRDefault="009D1D1D" w:rsidP="009D1D1D">
            <w:pPr>
              <w:pStyle w:val="TAL"/>
              <w:rPr>
                <w:rFonts w:cs="Arial"/>
                <w:bCs/>
                <w:color w:val="000000" w:themeColor="text1"/>
                <w:szCs w:val="18"/>
              </w:rPr>
            </w:pPr>
          </w:p>
          <w:p w14:paraId="66544EE3"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rPr>
              <w:t>Note 1: The maximum DL PRS bandwidth per hop follows component 1 of FG 13-1</w:t>
            </w:r>
          </w:p>
          <w:p w14:paraId="4B634C21" w14:textId="77777777" w:rsidR="009D1D1D" w:rsidRPr="009D1D1D" w:rsidRDefault="009D1D1D" w:rsidP="009D1D1D">
            <w:pPr>
              <w:pStyle w:val="TAL"/>
              <w:rPr>
                <w:rFonts w:cs="Arial"/>
                <w:bCs/>
                <w:color w:val="000000" w:themeColor="text1"/>
                <w:szCs w:val="18"/>
              </w:rPr>
            </w:pPr>
          </w:p>
          <w:p w14:paraId="3B6C7CE2"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rPr>
              <w:t>Note 2: DL PRS buffering capability follows component 2 of FG 13-1</w:t>
            </w:r>
          </w:p>
          <w:p w14:paraId="4BFFBD59" w14:textId="77777777" w:rsidR="009D1D1D" w:rsidRPr="009D1D1D" w:rsidRDefault="009D1D1D" w:rsidP="009D1D1D">
            <w:pPr>
              <w:pStyle w:val="TAL"/>
              <w:rPr>
                <w:rFonts w:cs="Arial"/>
                <w:bCs/>
                <w:color w:val="000000" w:themeColor="text1"/>
                <w:szCs w:val="18"/>
              </w:rPr>
            </w:pPr>
          </w:p>
          <w:p w14:paraId="2D0FD19B" w14:textId="3033E3E4" w:rsidR="009D1D1D" w:rsidRPr="009D1D1D" w:rsidDel="00712539" w:rsidRDefault="009D1D1D" w:rsidP="009D1D1D">
            <w:pPr>
              <w:pStyle w:val="TAL"/>
              <w:rPr>
                <w:del w:id="101" w:author="Kevin Wanuga (Nokia)" w:date="2024-02-09T16:10:00Z"/>
                <w:rFonts w:eastAsia="Yu Mincho" w:cs="Arial"/>
                <w:bCs/>
                <w:color w:val="000000" w:themeColor="text1"/>
                <w:szCs w:val="18"/>
              </w:rPr>
            </w:pPr>
            <w:del w:id="102" w:author="Kevin Wanuga (Nokia)" w:date="2024-02-09T16:10:00Z">
              <w:r w:rsidRPr="00712539" w:rsidDel="00712539">
                <w:rPr>
                  <w:rFonts w:eastAsia="Yu Mincho" w:cs="Arial"/>
                  <w:bCs/>
                  <w:color w:val="000000" w:themeColor="text1"/>
                  <w:szCs w:val="18"/>
                </w:rPr>
                <w:delText>[FFS: whether this FG is applicable to non-Redcap UE]</w:delText>
              </w:r>
            </w:del>
          </w:p>
          <w:p w14:paraId="52E8EBB8" w14:textId="77777777" w:rsidR="009D1D1D" w:rsidRPr="009D1D1D" w:rsidRDefault="009D1D1D" w:rsidP="009D1D1D">
            <w:pPr>
              <w:pStyle w:val="TAL"/>
              <w:rPr>
                <w:rFonts w:eastAsia="Yu Mincho" w:cs="Arial"/>
                <w:bCs/>
                <w:color w:val="000000" w:themeColor="text1"/>
                <w:szCs w:val="18"/>
              </w:rPr>
            </w:pPr>
          </w:p>
          <w:p w14:paraId="0D8EA04B" w14:textId="4CA7C577"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3A82627" w14:textId="5B4F34FB"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Optional with capability signalling</w:t>
            </w:r>
          </w:p>
        </w:tc>
      </w:tr>
      <w:tr w:rsidR="009D1D1D" w:rsidRPr="00D058C1" w14:paraId="355D7A86"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040A7FD6" w14:textId="08B0575B"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tcPr>
          <w:p w14:paraId="21D6D676" w14:textId="7013ED30" w:rsidR="009D1D1D" w:rsidRPr="009D1D1D" w:rsidRDefault="009D1D1D" w:rsidP="009D1D1D">
            <w:pPr>
              <w:pStyle w:val="TAH"/>
              <w:rPr>
                <w:rFonts w:eastAsia="MS Mincho" w:cs="Arial"/>
                <w:b w:val="0"/>
                <w:bCs/>
                <w:color w:val="000000" w:themeColor="text1"/>
                <w:szCs w:val="18"/>
                <w:lang w:val="en-US"/>
              </w:rPr>
            </w:pPr>
            <w:r w:rsidRPr="009D1D1D">
              <w:rPr>
                <w:rFonts w:eastAsia="MS Mincho" w:cs="Arial"/>
                <w:b w:val="0"/>
                <w:bCs/>
                <w:color w:val="000000" w:themeColor="text1"/>
                <w:szCs w:val="18"/>
              </w:rPr>
              <w:t>41-5-1a</w:t>
            </w:r>
          </w:p>
        </w:tc>
        <w:tc>
          <w:tcPr>
            <w:tcW w:w="0" w:type="auto"/>
            <w:tcBorders>
              <w:top w:val="single" w:sz="4" w:space="0" w:color="auto"/>
              <w:left w:val="single" w:sz="4" w:space="0" w:color="auto"/>
              <w:bottom w:val="single" w:sz="4" w:space="0" w:color="auto"/>
              <w:right w:val="single" w:sz="4" w:space="0" w:color="auto"/>
            </w:tcBorders>
          </w:tcPr>
          <w:p w14:paraId="49EE3CAA" w14:textId="477F2DF1" w:rsidR="009D1D1D" w:rsidRPr="009D1D1D" w:rsidDel="00B7031B" w:rsidRDefault="009D1D1D" w:rsidP="009D1D1D">
            <w:pPr>
              <w:pStyle w:val="TAH"/>
              <w:rPr>
                <w:rFonts w:cs="Arial"/>
                <w:b w:val="0"/>
                <w:bCs/>
                <w:color w:val="000000" w:themeColor="text1"/>
                <w:szCs w:val="18"/>
                <w:lang w:val="en-US" w:eastAsia="zh-CN"/>
              </w:rPr>
            </w:pPr>
            <w:r w:rsidRPr="009D1D1D">
              <w:rPr>
                <w:rFonts w:cs="Arial"/>
                <w:b w:val="0"/>
                <w:bCs/>
                <w:color w:val="000000" w:themeColor="text1"/>
                <w:szCs w:val="18"/>
                <w:lang w:eastAsia="zh-CN"/>
              </w:rPr>
              <w:t xml:space="preserve">PRS measurement with Rx frequency </w:t>
            </w:r>
            <w:proofErr w:type="gramStart"/>
            <w:r w:rsidRPr="009D1D1D">
              <w:rPr>
                <w:rFonts w:cs="Arial"/>
                <w:b w:val="0"/>
                <w:bCs/>
                <w:color w:val="000000" w:themeColor="text1"/>
                <w:szCs w:val="18"/>
                <w:lang w:eastAsia="zh-CN"/>
              </w:rPr>
              <w:t>hopping  in</w:t>
            </w:r>
            <w:proofErr w:type="gramEnd"/>
            <w:r w:rsidRPr="009D1D1D">
              <w:rPr>
                <w:rFonts w:cs="Arial"/>
                <w:b w:val="0"/>
                <w:bCs/>
                <w:color w:val="000000" w:themeColor="text1"/>
                <w:szCs w:val="18"/>
                <w:lang w:eastAsia="zh-CN"/>
              </w:rPr>
              <w:t xml:space="preserve"> RRC_INACTIVE for RedCap UEs</w:t>
            </w:r>
          </w:p>
        </w:tc>
        <w:tc>
          <w:tcPr>
            <w:tcW w:w="0" w:type="auto"/>
            <w:tcBorders>
              <w:top w:val="single" w:sz="4" w:space="0" w:color="auto"/>
              <w:left w:val="single" w:sz="4" w:space="0" w:color="auto"/>
              <w:bottom w:val="single" w:sz="4" w:space="0" w:color="auto"/>
              <w:right w:val="single" w:sz="4" w:space="0" w:color="auto"/>
            </w:tcBorders>
          </w:tcPr>
          <w:p w14:paraId="539A30C1" w14:textId="751258C7" w:rsidR="009D1D1D" w:rsidRPr="009D1D1D" w:rsidRDefault="009D1D1D" w:rsidP="009D1D1D">
            <w:pPr>
              <w:rPr>
                <w:rFonts w:ascii="Arial" w:hAnsi="Arial" w:cs="Arial"/>
                <w:bCs/>
                <w:color w:val="000000" w:themeColor="text1"/>
                <w:sz w:val="18"/>
                <w:szCs w:val="18"/>
                <w:highlight w:val="yellow"/>
                <w:lang w:val="en-US" w:eastAsia="zh-CN"/>
              </w:rPr>
            </w:pPr>
            <w:r w:rsidRPr="009D1D1D">
              <w:rPr>
                <w:rFonts w:ascii="Arial" w:hAnsi="Arial" w:cs="Arial"/>
                <w:bCs/>
                <w:color w:val="000000" w:themeColor="text1"/>
                <w:sz w:val="18"/>
                <w:szCs w:val="18"/>
                <w:lang w:eastAsia="zh-CN"/>
              </w:rPr>
              <w:t xml:space="preserve">Support of PRS measurement with Rx frequency </w:t>
            </w:r>
            <w:proofErr w:type="gramStart"/>
            <w:r w:rsidRPr="009D1D1D">
              <w:rPr>
                <w:rFonts w:ascii="Arial" w:hAnsi="Arial" w:cs="Arial"/>
                <w:bCs/>
                <w:color w:val="000000" w:themeColor="text1"/>
                <w:sz w:val="18"/>
                <w:szCs w:val="18"/>
                <w:lang w:eastAsia="zh-CN"/>
              </w:rPr>
              <w:t>hopping  in</w:t>
            </w:r>
            <w:proofErr w:type="gramEnd"/>
            <w:r w:rsidRPr="009D1D1D">
              <w:rPr>
                <w:rFonts w:ascii="Arial" w:hAnsi="Arial" w:cs="Arial"/>
                <w:bCs/>
                <w:color w:val="000000" w:themeColor="text1"/>
                <w:sz w:val="18"/>
                <w:szCs w:val="18"/>
                <w:lang w:eastAsia="zh-CN"/>
              </w:rPr>
              <w:t xml:space="preserve"> RRC_INACTIVE for RedCap UEs</w:t>
            </w:r>
          </w:p>
        </w:tc>
        <w:tc>
          <w:tcPr>
            <w:tcW w:w="0" w:type="auto"/>
            <w:tcBorders>
              <w:top w:val="single" w:sz="4" w:space="0" w:color="auto"/>
              <w:left w:val="single" w:sz="4" w:space="0" w:color="auto"/>
              <w:bottom w:val="single" w:sz="4" w:space="0" w:color="auto"/>
              <w:right w:val="single" w:sz="4" w:space="0" w:color="auto"/>
            </w:tcBorders>
          </w:tcPr>
          <w:p w14:paraId="5D4D44A3" w14:textId="5BE4CF84" w:rsidR="009D1D1D" w:rsidRPr="009D1D1D" w:rsidRDefault="009D1D1D" w:rsidP="009D1D1D">
            <w:pPr>
              <w:pStyle w:val="TAH"/>
              <w:rPr>
                <w:rFonts w:eastAsia="DengXian" w:cs="Arial"/>
                <w:b w:val="0"/>
                <w:bCs/>
                <w:color w:val="000000" w:themeColor="text1"/>
                <w:szCs w:val="18"/>
                <w:lang w:val="en-US" w:eastAsia="zh-CN"/>
              </w:rPr>
            </w:pPr>
            <w:r w:rsidRPr="009D1D1D">
              <w:rPr>
                <w:rFonts w:eastAsia="DengXian" w:cs="Arial"/>
                <w:b w:val="0"/>
                <w:bCs/>
                <w:color w:val="000000" w:themeColor="text1"/>
                <w:szCs w:val="18"/>
                <w:lang w:eastAsia="zh-CN"/>
              </w:rPr>
              <w:t>41-5-1, 27-6</w:t>
            </w:r>
          </w:p>
        </w:tc>
        <w:tc>
          <w:tcPr>
            <w:tcW w:w="0" w:type="auto"/>
            <w:tcBorders>
              <w:top w:val="single" w:sz="4" w:space="0" w:color="auto"/>
              <w:left w:val="single" w:sz="4" w:space="0" w:color="auto"/>
              <w:bottom w:val="single" w:sz="4" w:space="0" w:color="auto"/>
              <w:right w:val="single" w:sz="4" w:space="0" w:color="auto"/>
            </w:tcBorders>
          </w:tcPr>
          <w:p w14:paraId="784F09F6" w14:textId="73F9D34A"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B3E2007" w14:textId="522BC401"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5F512E" w14:textId="740B3998" w:rsidR="009D1D1D" w:rsidRPr="009D1D1D" w:rsidRDefault="009D1D1D" w:rsidP="009D1D1D">
            <w:pPr>
              <w:pStyle w:val="TAN"/>
              <w:ind w:left="19" w:hanging="482"/>
              <w:jc w:val="center"/>
              <w:rPr>
                <w:rFonts w:cs="Arial"/>
                <w:bCs/>
                <w:color w:val="000000" w:themeColor="text1"/>
                <w:szCs w:val="18"/>
                <w:lang w:val="en-US" w:eastAsia="zh-CN"/>
              </w:rPr>
            </w:pPr>
            <w:r w:rsidRPr="009D1D1D">
              <w:rPr>
                <w:rFonts w:cs="Arial"/>
                <w:bCs/>
                <w:color w:val="000000" w:themeColor="text1"/>
                <w:szCs w:val="18"/>
                <w:lang w:eastAsia="zh-CN"/>
              </w:rPr>
              <w:t xml:space="preserve">PRS measurement with Rx frequency </w:t>
            </w:r>
            <w:proofErr w:type="gramStart"/>
            <w:r w:rsidRPr="009D1D1D">
              <w:rPr>
                <w:rFonts w:cs="Arial"/>
                <w:bCs/>
                <w:color w:val="000000" w:themeColor="text1"/>
                <w:szCs w:val="18"/>
                <w:lang w:eastAsia="zh-CN"/>
              </w:rPr>
              <w:t>hopping  in</w:t>
            </w:r>
            <w:proofErr w:type="gramEnd"/>
            <w:r w:rsidRPr="009D1D1D">
              <w:rPr>
                <w:rFonts w:cs="Arial"/>
                <w:bCs/>
                <w:color w:val="000000" w:themeColor="text1"/>
                <w:szCs w:val="18"/>
                <w:lang w:eastAsia="zh-CN"/>
              </w:rPr>
              <w:t xml:space="preserve"> RRC_INACTIVE for RedCap UEs is not supported</w:t>
            </w:r>
          </w:p>
        </w:tc>
        <w:tc>
          <w:tcPr>
            <w:tcW w:w="0" w:type="auto"/>
            <w:tcBorders>
              <w:top w:val="single" w:sz="4" w:space="0" w:color="auto"/>
              <w:left w:val="single" w:sz="4" w:space="0" w:color="auto"/>
              <w:bottom w:val="single" w:sz="4" w:space="0" w:color="auto"/>
              <w:right w:val="single" w:sz="4" w:space="0" w:color="auto"/>
            </w:tcBorders>
          </w:tcPr>
          <w:p w14:paraId="08BA4B19" w14:textId="6DAD7740" w:rsidR="009D1D1D" w:rsidRPr="009D1D1D" w:rsidRDefault="009D1D1D" w:rsidP="009D1D1D">
            <w:pPr>
              <w:pStyle w:val="TAN"/>
              <w:ind w:left="0" w:hanging="482"/>
              <w:jc w:val="center"/>
              <w:rPr>
                <w:rFonts w:cs="Arial"/>
                <w:bCs/>
                <w:color w:val="000000" w:themeColor="text1"/>
                <w:szCs w:val="18"/>
                <w:lang w:val="en-US"/>
              </w:rPr>
            </w:pPr>
            <w:r w:rsidRPr="009D1D1D">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DDFBB72" w14:textId="32C4B5FB"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26FB8D" w14:textId="3F862F08"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8D22DE" w14:textId="19C71F60"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0B54B6"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rPr>
              <w:t>Need for location server to know if the feature is supported.</w:t>
            </w:r>
          </w:p>
          <w:p w14:paraId="7E7F85E5" w14:textId="77777777" w:rsidR="009D1D1D" w:rsidRPr="009D1D1D" w:rsidRDefault="009D1D1D" w:rsidP="009D1D1D">
            <w:pPr>
              <w:rPr>
                <w:rFonts w:ascii="Arial" w:hAnsi="Arial" w:cs="Arial"/>
                <w:bCs/>
                <w:color w:val="000000" w:themeColor="text1"/>
                <w:sz w:val="18"/>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tcPr>
          <w:p w14:paraId="7D40ADEE" w14:textId="58BD6B62"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Optional with capability signalling</w:t>
            </w:r>
          </w:p>
        </w:tc>
      </w:tr>
      <w:tr w:rsidR="009D1D1D" w:rsidRPr="00D058C1" w14:paraId="1DFA17FA"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55085AC5" w14:textId="75CD8150"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3C8F07F7" w14:textId="67E6DDC9" w:rsidR="009D1D1D" w:rsidRPr="009D1D1D" w:rsidRDefault="009D1D1D" w:rsidP="009D1D1D">
            <w:pPr>
              <w:pStyle w:val="TAH"/>
              <w:rPr>
                <w:rFonts w:eastAsia="MS Mincho" w:cs="Arial"/>
                <w:b w:val="0"/>
                <w:bCs/>
                <w:color w:val="000000" w:themeColor="text1"/>
                <w:szCs w:val="18"/>
                <w:lang w:val="en-US"/>
              </w:rPr>
            </w:pPr>
            <w:r w:rsidRPr="009D1D1D">
              <w:rPr>
                <w:rFonts w:eastAsia="MS Mincho" w:cs="Arial"/>
                <w:b w:val="0"/>
                <w:bCs/>
                <w:color w:val="000000" w:themeColor="text1"/>
                <w:szCs w:val="18"/>
              </w:rPr>
              <w:t>41-5-1b</w:t>
            </w:r>
          </w:p>
        </w:tc>
        <w:tc>
          <w:tcPr>
            <w:tcW w:w="0" w:type="auto"/>
            <w:tcBorders>
              <w:top w:val="single" w:sz="4" w:space="0" w:color="auto"/>
              <w:left w:val="single" w:sz="4" w:space="0" w:color="auto"/>
              <w:bottom w:val="single" w:sz="4" w:space="0" w:color="auto"/>
              <w:right w:val="single" w:sz="4" w:space="0" w:color="auto"/>
            </w:tcBorders>
          </w:tcPr>
          <w:p w14:paraId="563164BF" w14:textId="1ED74E73" w:rsidR="009D1D1D" w:rsidRPr="009D1D1D" w:rsidRDefault="009D1D1D" w:rsidP="009D1D1D">
            <w:pPr>
              <w:pStyle w:val="TAH"/>
              <w:rPr>
                <w:rFonts w:cs="Arial"/>
                <w:b w:val="0"/>
                <w:bCs/>
                <w:color w:val="000000" w:themeColor="text1"/>
                <w:szCs w:val="18"/>
                <w:lang w:val="en-US" w:eastAsia="zh-CN"/>
              </w:rPr>
            </w:pPr>
            <w:r w:rsidRPr="009D1D1D">
              <w:rPr>
                <w:rFonts w:cs="Arial"/>
                <w:b w:val="0"/>
                <w:bCs/>
                <w:color w:val="000000" w:themeColor="text1"/>
                <w:szCs w:val="18"/>
                <w:lang w:eastAsia="zh-CN"/>
              </w:rPr>
              <w:t xml:space="preserve">PRS measurement with Rx frequency hopping in RRC_IDLE for RedCap UEs </w:t>
            </w:r>
          </w:p>
        </w:tc>
        <w:tc>
          <w:tcPr>
            <w:tcW w:w="0" w:type="auto"/>
            <w:tcBorders>
              <w:top w:val="single" w:sz="4" w:space="0" w:color="auto"/>
              <w:left w:val="single" w:sz="4" w:space="0" w:color="auto"/>
              <w:bottom w:val="single" w:sz="4" w:space="0" w:color="auto"/>
              <w:right w:val="single" w:sz="4" w:space="0" w:color="auto"/>
            </w:tcBorders>
          </w:tcPr>
          <w:p w14:paraId="3FF2E14F" w14:textId="44E950DE" w:rsidR="009D1D1D" w:rsidRPr="009D1D1D" w:rsidRDefault="009D1D1D" w:rsidP="009D1D1D">
            <w:pPr>
              <w:rPr>
                <w:rFonts w:ascii="Arial" w:hAnsi="Arial" w:cs="Arial"/>
                <w:bCs/>
                <w:color w:val="000000" w:themeColor="text1"/>
                <w:sz w:val="18"/>
                <w:szCs w:val="18"/>
                <w:lang w:val="en-US" w:eastAsia="zh-CN"/>
              </w:rPr>
            </w:pPr>
            <w:r w:rsidRPr="009D1D1D">
              <w:rPr>
                <w:rFonts w:ascii="Arial" w:hAnsi="Arial" w:cs="Arial"/>
                <w:bCs/>
                <w:color w:val="000000" w:themeColor="text1"/>
                <w:sz w:val="18"/>
                <w:szCs w:val="18"/>
                <w:lang w:eastAsia="zh-CN"/>
              </w:rPr>
              <w:t>Support of 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tcPr>
          <w:p w14:paraId="63BA5915" w14:textId="45D02C3D" w:rsidR="009D1D1D" w:rsidRPr="009D1D1D" w:rsidRDefault="009D1D1D" w:rsidP="009D1D1D">
            <w:pPr>
              <w:pStyle w:val="TAH"/>
              <w:rPr>
                <w:rFonts w:eastAsia="DengXian" w:cs="Arial"/>
                <w:b w:val="0"/>
                <w:bCs/>
                <w:color w:val="000000" w:themeColor="text1"/>
                <w:szCs w:val="18"/>
                <w:lang w:val="en-US" w:eastAsia="zh-CN"/>
              </w:rPr>
            </w:pPr>
            <w:r w:rsidRPr="009D1D1D">
              <w:rPr>
                <w:rFonts w:eastAsia="DengXian" w:cs="Arial"/>
                <w:b w:val="0"/>
                <w:bCs/>
                <w:color w:val="000000" w:themeColor="text1"/>
                <w:szCs w:val="18"/>
                <w:lang w:eastAsia="zh-CN"/>
              </w:rPr>
              <w:t>41-5-1</w:t>
            </w:r>
          </w:p>
        </w:tc>
        <w:tc>
          <w:tcPr>
            <w:tcW w:w="0" w:type="auto"/>
            <w:tcBorders>
              <w:top w:val="single" w:sz="4" w:space="0" w:color="auto"/>
              <w:left w:val="single" w:sz="4" w:space="0" w:color="auto"/>
              <w:bottom w:val="single" w:sz="4" w:space="0" w:color="auto"/>
              <w:right w:val="single" w:sz="4" w:space="0" w:color="auto"/>
            </w:tcBorders>
          </w:tcPr>
          <w:p w14:paraId="7EF85C1B" w14:textId="5E3E06F6"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8F28414" w14:textId="0C9DED4D"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C1A7F1" w14:textId="21A565F6" w:rsidR="009D1D1D" w:rsidRPr="009D1D1D" w:rsidRDefault="009D1D1D" w:rsidP="009D1D1D">
            <w:pPr>
              <w:pStyle w:val="TAN"/>
              <w:ind w:left="19" w:hanging="482"/>
              <w:jc w:val="center"/>
              <w:rPr>
                <w:rFonts w:cs="Arial"/>
                <w:bCs/>
                <w:color w:val="000000" w:themeColor="text1"/>
                <w:szCs w:val="18"/>
                <w:lang w:val="en-US" w:eastAsia="zh-CN"/>
              </w:rPr>
            </w:pPr>
            <w:r w:rsidRPr="009D1D1D">
              <w:rPr>
                <w:rFonts w:cs="Arial"/>
                <w:bCs/>
                <w:color w:val="000000" w:themeColor="text1"/>
                <w:szCs w:val="18"/>
                <w:lang w:eastAsia="zh-CN"/>
              </w:rPr>
              <w:t>PRS measurement with Rx frequency hopping in RRC_IDLE for RedCap UEs is not supported</w:t>
            </w:r>
          </w:p>
        </w:tc>
        <w:tc>
          <w:tcPr>
            <w:tcW w:w="0" w:type="auto"/>
            <w:tcBorders>
              <w:top w:val="single" w:sz="4" w:space="0" w:color="auto"/>
              <w:left w:val="single" w:sz="4" w:space="0" w:color="auto"/>
              <w:bottom w:val="single" w:sz="4" w:space="0" w:color="auto"/>
              <w:right w:val="single" w:sz="4" w:space="0" w:color="auto"/>
            </w:tcBorders>
          </w:tcPr>
          <w:p w14:paraId="625496A0" w14:textId="614550AD" w:rsidR="009D1D1D" w:rsidRPr="009D1D1D" w:rsidRDefault="009D1D1D" w:rsidP="009D1D1D">
            <w:pPr>
              <w:pStyle w:val="TAN"/>
              <w:ind w:left="0" w:hanging="482"/>
              <w:jc w:val="center"/>
              <w:rPr>
                <w:rFonts w:cs="Arial"/>
                <w:bCs/>
                <w:color w:val="000000" w:themeColor="text1"/>
                <w:szCs w:val="18"/>
                <w:lang w:val="en-US"/>
              </w:rPr>
            </w:pPr>
            <w:r w:rsidRPr="009D1D1D">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2235C4D" w14:textId="3B34F389"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98F08F" w14:textId="796F9DD1"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5157B8" w14:textId="4A064CF7"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C38B40"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rPr>
              <w:t>Need for location server to know if the feature is supported.</w:t>
            </w:r>
          </w:p>
          <w:p w14:paraId="429F0968" w14:textId="77777777" w:rsidR="009D1D1D" w:rsidRPr="009D1D1D" w:rsidRDefault="009D1D1D" w:rsidP="009D1D1D">
            <w:pPr>
              <w:rPr>
                <w:rFonts w:ascii="Arial" w:hAnsi="Arial" w:cs="Arial"/>
                <w:bCs/>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A38BEBC" w14:textId="5EC20930"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Optional with capability signalling</w:t>
            </w:r>
          </w:p>
        </w:tc>
      </w:tr>
      <w:tr w:rsidR="009D1D1D" w:rsidRPr="00D058C1" w14:paraId="554F34BA"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2500F08F" w14:textId="54E768DA"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3019607D" w14:textId="4CAE5B0C" w:rsidR="009D1D1D" w:rsidRPr="009D1D1D" w:rsidRDefault="009D1D1D" w:rsidP="009D1D1D">
            <w:pPr>
              <w:pStyle w:val="TAH"/>
              <w:rPr>
                <w:rFonts w:eastAsia="MS Mincho" w:cs="Arial"/>
                <w:b w:val="0"/>
                <w:bCs/>
                <w:color w:val="000000" w:themeColor="text1"/>
                <w:szCs w:val="18"/>
                <w:lang w:val="en-US"/>
              </w:rPr>
            </w:pPr>
            <w:r w:rsidRPr="009D1D1D">
              <w:rPr>
                <w:rFonts w:eastAsia="MS Mincho" w:cs="Arial"/>
                <w:b w:val="0"/>
                <w:bCs/>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tcPr>
          <w:p w14:paraId="58975A46" w14:textId="57E7ABC2" w:rsidR="009D1D1D" w:rsidRPr="009D1D1D" w:rsidRDefault="009D1D1D" w:rsidP="009D1D1D">
            <w:pPr>
              <w:pStyle w:val="TAH"/>
              <w:rPr>
                <w:rFonts w:cs="Arial"/>
                <w:b w:val="0"/>
                <w:bCs/>
                <w:color w:val="000000" w:themeColor="text1"/>
                <w:szCs w:val="18"/>
                <w:lang w:val="en-US" w:eastAsia="zh-CN"/>
              </w:rPr>
            </w:pPr>
            <w:r w:rsidRPr="009D1D1D">
              <w:rPr>
                <w:rFonts w:cs="Arial"/>
                <w:b w:val="0"/>
                <w:bCs/>
                <w:color w:val="000000" w:themeColor="text1"/>
                <w:szCs w:val="18"/>
                <w:lang w:eastAsia="zh-CN"/>
              </w:rPr>
              <w:t>Support of positioning SRS with Tx frequency hopping in RRC_CONNECTED for RedCap UEs</w:t>
            </w:r>
          </w:p>
        </w:tc>
        <w:tc>
          <w:tcPr>
            <w:tcW w:w="0" w:type="auto"/>
            <w:tcBorders>
              <w:top w:val="single" w:sz="4" w:space="0" w:color="auto"/>
              <w:left w:val="single" w:sz="4" w:space="0" w:color="auto"/>
              <w:bottom w:val="single" w:sz="4" w:space="0" w:color="auto"/>
              <w:right w:val="single" w:sz="4" w:space="0" w:color="auto"/>
            </w:tcBorders>
          </w:tcPr>
          <w:p w14:paraId="6DB5077E" w14:textId="77777777" w:rsidR="009D1D1D" w:rsidRPr="009D1D1D" w:rsidRDefault="009D1D1D" w:rsidP="009D1D1D">
            <w:pPr>
              <w:rPr>
                <w:rFonts w:ascii="Arial" w:hAnsi="Arial" w:cs="Arial"/>
                <w:bCs/>
                <w:color w:val="000000" w:themeColor="text1"/>
                <w:sz w:val="18"/>
                <w:szCs w:val="18"/>
                <w:lang w:val="en-US" w:eastAsia="zh-CN"/>
              </w:rPr>
            </w:pPr>
            <w:r w:rsidRPr="009D1D1D">
              <w:rPr>
                <w:rFonts w:ascii="Arial" w:hAnsi="Arial" w:cs="Arial"/>
                <w:bCs/>
                <w:color w:val="000000" w:themeColor="text1"/>
                <w:sz w:val="18"/>
                <w:szCs w:val="18"/>
                <w:lang w:val="en-US" w:eastAsia="zh-CN"/>
              </w:rPr>
              <w:t>1. Maximum SRS bandwidth across all hops</w:t>
            </w:r>
          </w:p>
          <w:p w14:paraId="54ED5AB1" w14:textId="77777777" w:rsidR="009D1D1D" w:rsidRPr="009D1D1D" w:rsidRDefault="009D1D1D" w:rsidP="009D1D1D">
            <w:pPr>
              <w:rPr>
                <w:rFonts w:ascii="Arial" w:hAnsi="Arial" w:cs="Arial"/>
                <w:bCs/>
                <w:color w:val="000000" w:themeColor="text1"/>
                <w:sz w:val="18"/>
                <w:szCs w:val="18"/>
                <w:lang w:val="en-US" w:eastAsia="zh-CN"/>
              </w:rPr>
            </w:pPr>
            <w:r w:rsidRPr="009D1D1D">
              <w:rPr>
                <w:rFonts w:ascii="Arial" w:hAnsi="Arial" w:cs="Arial"/>
                <w:bCs/>
                <w:color w:val="000000" w:themeColor="text1"/>
                <w:sz w:val="18"/>
                <w:szCs w:val="18"/>
                <w:lang w:val="en-US" w:eastAsia="zh-CN"/>
              </w:rPr>
              <w:t xml:space="preserve">2. Maximum number of hops </w:t>
            </w:r>
          </w:p>
          <w:p w14:paraId="30BD2420" w14:textId="77777777" w:rsidR="009D1D1D" w:rsidRPr="009D1D1D" w:rsidRDefault="009D1D1D" w:rsidP="009D1D1D">
            <w:pPr>
              <w:rPr>
                <w:rFonts w:ascii="Arial" w:hAnsi="Arial" w:cs="Arial"/>
                <w:bCs/>
                <w:color w:val="000000" w:themeColor="text1"/>
                <w:sz w:val="18"/>
                <w:szCs w:val="18"/>
                <w:lang w:val="en-US" w:eastAsia="zh-CN"/>
              </w:rPr>
            </w:pPr>
            <w:r w:rsidRPr="009D1D1D">
              <w:rPr>
                <w:rFonts w:ascii="Arial" w:hAnsi="Arial" w:cs="Arial"/>
                <w:bCs/>
                <w:color w:val="000000" w:themeColor="text1"/>
                <w:sz w:val="18"/>
                <w:szCs w:val="18"/>
                <w:lang w:val="en-US" w:eastAsia="zh-CN"/>
              </w:rPr>
              <w:t>3. RF Tx retuning time between consecutive hops</w:t>
            </w:r>
          </w:p>
          <w:p w14:paraId="631FA1B6" w14:textId="77777777" w:rsidR="009D1D1D" w:rsidRPr="009D1D1D" w:rsidRDefault="009D1D1D" w:rsidP="009D1D1D">
            <w:pPr>
              <w:rPr>
                <w:rFonts w:ascii="Arial" w:hAnsi="Arial" w:cs="Arial"/>
                <w:bCs/>
                <w:color w:val="000000" w:themeColor="text1"/>
                <w:sz w:val="18"/>
                <w:szCs w:val="18"/>
                <w:lang w:val="en-US" w:eastAsia="zh-CN"/>
              </w:rPr>
            </w:pPr>
            <w:r w:rsidRPr="009D1D1D">
              <w:rPr>
                <w:rFonts w:ascii="Arial" w:hAnsi="Arial" w:cs="Arial"/>
                <w:bCs/>
                <w:color w:val="000000" w:themeColor="text1"/>
                <w:sz w:val="18"/>
                <w:szCs w:val="18"/>
                <w:lang w:val="en-US" w:eastAsia="zh-CN"/>
              </w:rPr>
              <w:t>4. Switching time between active BWP and frequency hop</w:t>
            </w:r>
          </w:p>
          <w:p w14:paraId="4F8BA4E6" w14:textId="77777777" w:rsidR="009D1D1D" w:rsidRPr="009D1D1D" w:rsidRDefault="009D1D1D" w:rsidP="009D1D1D">
            <w:pPr>
              <w:rPr>
                <w:rFonts w:ascii="Arial" w:hAnsi="Arial" w:cs="Arial"/>
                <w:bCs/>
                <w:color w:val="000000" w:themeColor="text1"/>
                <w:sz w:val="18"/>
                <w:szCs w:val="18"/>
                <w:lang w:val="en-US" w:eastAsia="zh-CN"/>
              </w:rPr>
            </w:pPr>
            <w:r w:rsidRPr="009D1D1D">
              <w:rPr>
                <w:rFonts w:ascii="Arial" w:hAnsi="Arial" w:cs="Arial"/>
                <w:bCs/>
                <w:color w:val="000000" w:themeColor="text1"/>
                <w:sz w:val="18"/>
                <w:szCs w:val="18"/>
                <w:lang w:val="en-US" w:eastAsia="zh-CN"/>
              </w:rPr>
              <w:t>5. Overlapping PRB(s) between adjacent hops</w:t>
            </w:r>
          </w:p>
          <w:p w14:paraId="416F187B" w14:textId="3B41E6F8" w:rsidR="009D1D1D" w:rsidRPr="009D1D1D" w:rsidRDefault="009D1D1D" w:rsidP="009D1D1D">
            <w:pPr>
              <w:rPr>
                <w:rFonts w:ascii="Arial" w:hAnsi="Arial" w:cs="Arial"/>
                <w:bCs/>
                <w:color w:val="000000" w:themeColor="text1"/>
                <w:sz w:val="18"/>
                <w:szCs w:val="18"/>
                <w:lang w:val="en-US" w:eastAsia="zh-CN"/>
              </w:rPr>
            </w:pPr>
            <w:r w:rsidRPr="009D1D1D">
              <w:rPr>
                <w:rFonts w:ascii="Arial" w:hAnsi="Arial" w:cs="Arial"/>
                <w:bCs/>
                <w:color w:val="000000" w:themeColor="text1"/>
                <w:sz w:val="18"/>
                <w:szCs w:val="18"/>
                <w:lang w:val="en-US" w:eastAsia="zh-CN"/>
              </w:rPr>
              <w:t>6. Support of {0,1,2,4} overlapping PRB(s) between adjacent hops</w:t>
            </w:r>
          </w:p>
        </w:tc>
        <w:tc>
          <w:tcPr>
            <w:tcW w:w="0" w:type="auto"/>
            <w:tcBorders>
              <w:top w:val="single" w:sz="4" w:space="0" w:color="auto"/>
              <w:left w:val="single" w:sz="4" w:space="0" w:color="auto"/>
              <w:bottom w:val="single" w:sz="4" w:space="0" w:color="auto"/>
              <w:right w:val="single" w:sz="4" w:space="0" w:color="auto"/>
            </w:tcBorders>
          </w:tcPr>
          <w:p w14:paraId="5E0AF37C" w14:textId="77777777" w:rsidR="009D1D1D" w:rsidRPr="009D1D1D" w:rsidRDefault="009D1D1D" w:rsidP="009D1D1D">
            <w:pPr>
              <w:pStyle w:val="TAH"/>
              <w:rPr>
                <w:rFonts w:eastAsia="DengXian" w:cs="Arial"/>
                <w:b w:val="0"/>
                <w:bCs/>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52BBCDA" w14:textId="6A4682A5"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9F8EB1C" w14:textId="2E0EE9E1"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606AF0" w14:textId="0D2F32D6" w:rsidR="009D1D1D" w:rsidRPr="009D1D1D" w:rsidRDefault="009D1D1D" w:rsidP="009D1D1D">
            <w:pPr>
              <w:pStyle w:val="TAN"/>
              <w:ind w:left="19" w:hanging="482"/>
              <w:jc w:val="center"/>
              <w:rPr>
                <w:rFonts w:cs="Arial"/>
                <w:bCs/>
                <w:color w:val="000000" w:themeColor="text1"/>
                <w:szCs w:val="18"/>
                <w:lang w:val="en-US" w:eastAsia="zh-CN"/>
              </w:rPr>
            </w:pPr>
            <w:r w:rsidRPr="009D1D1D">
              <w:rPr>
                <w:rFonts w:cs="Arial"/>
                <w:bCs/>
                <w:color w:val="000000" w:themeColor="text1"/>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36F343E4" w14:textId="66BDE3E7" w:rsidR="009D1D1D" w:rsidRPr="009D1D1D" w:rsidRDefault="009D1D1D" w:rsidP="009D1D1D">
            <w:pPr>
              <w:pStyle w:val="TAN"/>
              <w:ind w:left="0" w:hanging="482"/>
              <w:jc w:val="center"/>
              <w:rPr>
                <w:rFonts w:cs="Arial"/>
                <w:bCs/>
                <w:color w:val="000000" w:themeColor="text1"/>
                <w:szCs w:val="18"/>
                <w:lang w:val="en-US"/>
              </w:rPr>
            </w:pPr>
            <w:r w:rsidRPr="009D1D1D">
              <w:rPr>
                <w:rFonts w:cs="Arial"/>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D805F57" w14:textId="1DDCFC8C"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0D65A75" w14:textId="41D1425A"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5909C8" w14:textId="13EB5914"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C51AB3"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rPr>
              <w:t>Component 1 candidate values:</w:t>
            </w:r>
          </w:p>
          <w:p w14:paraId="129E14FB"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rPr>
              <w:t>FR1: {40, 50, 80, 100}</w:t>
            </w:r>
          </w:p>
          <w:p w14:paraId="55978D64"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rPr>
              <w:t>FR2: {100, 200, 400}</w:t>
            </w:r>
          </w:p>
          <w:p w14:paraId="3218159D" w14:textId="77777777" w:rsidR="009D1D1D" w:rsidRPr="009D1D1D" w:rsidRDefault="009D1D1D" w:rsidP="009D1D1D">
            <w:pPr>
              <w:pStyle w:val="TAL"/>
              <w:rPr>
                <w:rFonts w:cs="Arial"/>
                <w:bCs/>
                <w:color w:val="000000" w:themeColor="text1"/>
                <w:szCs w:val="18"/>
              </w:rPr>
            </w:pPr>
          </w:p>
          <w:p w14:paraId="6101EB2B"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rPr>
              <w:t>Component 2 candidate values: {2,3,4,5,6</w:t>
            </w:r>
            <w:del w:id="103" w:author="Kevin Wanuga (Nokia)" w:date="2024-02-09T16:10:00Z">
              <w:r w:rsidRPr="009D1D1D" w:rsidDel="00712539">
                <w:rPr>
                  <w:rFonts w:cs="Arial"/>
                  <w:bCs/>
                  <w:color w:val="000000" w:themeColor="text1"/>
                  <w:szCs w:val="18"/>
                </w:rPr>
                <w:delText>,</w:delText>
              </w:r>
              <w:r w:rsidRPr="00712539" w:rsidDel="00712539">
                <w:rPr>
                  <w:rFonts w:cs="Arial"/>
                  <w:bCs/>
                  <w:color w:val="000000" w:themeColor="text1"/>
                  <w:szCs w:val="18"/>
                </w:rPr>
                <w:delText>FFS</w:delText>
              </w:r>
            </w:del>
            <w:r w:rsidRPr="009D1D1D">
              <w:rPr>
                <w:rFonts w:cs="Arial"/>
                <w:bCs/>
                <w:color w:val="000000" w:themeColor="text1"/>
                <w:szCs w:val="18"/>
              </w:rPr>
              <w:t xml:space="preserve">} </w:t>
            </w:r>
          </w:p>
          <w:p w14:paraId="21A7C73C" w14:textId="77777777" w:rsidR="009D1D1D" w:rsidRPr="009D1D1D" w:rsidRDefault="009D1D1D" w:rsidP="009D1D1D">
            <w:pPr>
              <w:pStyle w:val="TAL"/>
              <w:rPr>
                <w:rFonts w:cs="Arial"/>
                <w:bCs/>
                <w:color w:val="000000" w:themeColor="text1"/>
                <w:szCs w:val="18"/>
              </w:rPr>
            </w:pPr>
          </w:p>
          <w:p w14:paraId="3C9310E1"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lang w:val="en-US"/>
              </w:rPr>
              <w:t>Component 3 candidate values:</w:t>
            </w:r>
          </w:p>
          <w:p w14:paraId="70FB5789" w14:textId="77777777" w:rsidR="009D1D1D" w:rsidRPr="009D1D1D" w:rsidRDefault="009D1D1D" w:rsidP="009D1D1D">
            <w:pPr>
              <w:pStyle w:val="TAL"/>
              <w:rPr>
                <w:rFonts w:cs="Arial"/>
                <w:bCs/>
                <w:color w:val="000000" w:themeColor="text1"/>
                <w:szCs w:val="18"/>
                <w:lang w:val="en-US"/>
              </w:rPr>
            </w:pPr>
            <w:r w:rsidRPr="009D1D1D">
              <w:rPr>
                <w:rFonts w:cs="Arial"/>
                <w:bCs/>
                <w:color w:val="000000" w:themeColor="text1"/>
                <w:szCs w:val="18"/>
                <w:lang w:val="en-US"/>
              </w:rPr>
              <w:t>FR1: {70us, 140us, 210us}</w:t>
            </w:r>
          </w:p>
          <w:p w14:paraId="755A0DC4" w14:textId="77777777" w:rsidR="009D1D1D" w:rsidRPr="009D1D1D" w:rsidRDefault="009D1D1D" w:rsidP="009D1D1D">
            <w:pPr>
              <w:pStyle w:val="TAL"/>
              <w:rPr>
                <w:rFonts w:cs="Arial"/>
                <w:bCs/>
                <w:color w:val="000000" w:themeColor="text1"/>
                <w:szCs w:val="18"/>
                <w:lang w:val="en-US"/>
              </w:rPr>
            </w:pPr>
            <w:r w:rsidRPr="009D1D1D">
              <w:rPr>
                <w:rFonts w:cs="Arial"/>
                <w:bCs/>
                <w:color w:val="000000" w:themeColor="text1"/>
                <w:szCs w:val="18"/>
                <w:lang w:val="en-US"/>
              </w:rPr>
              <w:t>FR2: {35us, 70us, 140us}</w:t>
            </w:r>
          </w:p>
          <w:p w14:paraId="1ACF00BB" w14:textId="77777777" w:rsidR="009D1D1D" w:rsidRPr="009D1D1D" w:rsidRDefault="009D1D1D" w:rsidP="009D1D1D">
            <w:pPr>
              <w:pStyle w:val="TAL"/>
              <w:rPr>
                <w:rFonts w:cs="Arial"/>
                <w:bCs/>
                <w:color w:val="000000" w:themeColor="text1"/>
                <w:szCs w:val="18"/>
              </w:rPr>
            </w:pPr>
          </w:p>
          <w:p w14:paraId="125BC866"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lang w:val="en-US"/>
              </w:rPr>
              <w:t>Component 4 candidate values:</w:t>
            </w:r>
          </w:p>
          <w:p w14:paraId="6623A8F3" w14:textId="77777777" w:rsidR="009D1D1D" w:rsidRPr="009D1D1D" w:rsidRDefault="009D1D1D" w:rsidP="009D1D1D">
            <w:pPr>
              <w:pStyle w:val="TAL"/>
              <w:rPr>
                <w:rFonts w:cs="Arial"/>
                <w:bCs/>
                <w:color w:val="000000" w:themeColor="text1"/>
                <w:szCs w:val="18"/>
                <w:lang w:val="en-US"/>
              </w:rPr>
            </w:pPr>
            <w:r w:rsidRPr="009D1D1D">
              <w:rPr>
                <w:rFonts w:cs="Arial"/>
                <w:bCs/>
                <w:color w:val="000000" w:themeColor="text1"/>
                <w:szCs w:val="18"/>
                <w:lang w:val="en-US"/>
              </w:rPr>
              <w:t>{100us, 140us, 200us, 300us, 500us}</w:t>
            </w:r>
          </w:p>
          <w:p w14:paraId="01155F74" w14:textId="77777777" w:rsidR="009D1D1D" w:rsidRPr="009D1D1D" w:rsidRDefault="009D1D1D" w:rsidP="009D1D1D">
            <w:pPr>
              <w:pStyle w:val="TAL"/>
              <w:rPr>
                <w:rFonts w:cs="Arial"/>
                <w:bCs/>
                <w:color w:val="000000" w:themeColor="text1"/>
                <w:szCs w:val="18"/>
              </w:rPr>
            </w:pPr>
          </w:p>
          <w:p w14:paraId="2BFB8B35" w14:textId="77777777" w:rsidR="009D1D1D" w:rsidRPr="009D1D1D" w:rsidRDefault="009D1D1D" w:rsidP="009D1D1D">
            <w:pPr>
              <w:pStyle w:val="TAL"/>
              <w:rPr>
                <w:rFonts w:cs="Arial"/>
                <w:bCs/>
                <w:color w:val="000000" w:themeColor="text1"/>
                <w:szCs w:val="18"/>
                <w:lang w:val="en-US"/>
              </w:rPr>
            </w:pPr>
            <w:r w:rsidRPr="009D1D1D">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6C182E38" w14:textId="77777777" w:rsidR="009D1D1D" w:rsidRPr="009D1D1D" w:rsidRDefault="009D1D1D" w:rsidP="009D1D1D">
            <w:pPr>
              <w:pStyle w:val="TAL"/>
              <w:rPr>
                <w:rFonts w:cs="Arial"/>
                <w:bCs/>
                <w:color w:val="000000" w:themeColor="text1"/>
                <w:szCs w:val="18"/>
                <w:lang w:val="en-US"/>
              </w:rPr>
            </w:pPr>
          </w:p>
          <w:p w14:paraId="34D8F7E0" w14:textId="76B20800" w:rsidR="009D1D1D" w:rsidRPr="009D1D1D" w:rsidRDefault="009D1D1D" w:rsidP="009D1D1D">
            <w:pPr>
              <w:rPr>
                <w:rFonts w:ascii="Arial" w:hAnsi="Arial" w:cs="Arial"/>
                <w:bCs/>
                <w:color w:val="000000" w:themeColor="text1"/>
                <w:sz w:val="18"/>
                <w:szCs w:val="18"/>
                <w:lang w:val="en-US"/>
              </w:rPr>
            </w:pPr>
            <w:r w:rsidRPr="009D1D1D">
              <w:rPr>
                <w:rFonts w:ascii="Arial" w:hAnsi="Arial" w:cs="Arial"/>
                <w:bCs/>
                <w:color w:val="000000" w:themeColor="text1"/>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2AA2B63" w14:textId="26E9CE94" w:rsidR="009D1D1D" w:rsidRPr="009D1D1D" w:rsidRDefault="009D1D1D" w:rsidP="009D1D1D">
            <w:pPr>
              <w:pStyle w:val="TAH"/>
              <w:rPr>
                <w:rFonts w:cs="Arial"/>
                <w:b w:val="0"/>
                <w:bCs/>
                <w:color w:val="000000" w:themeColor="text1"/>
                <w:szCs w:val="18"/>
                <w:lang w:val="en-US"/>
              </w:rPr>
            </w:pPr>
            <w:r w:rsidRPr="009D1D1D">
              <w:rPr>
                <w:rFonts w:cs="Arial"/>
                <w:b w:val="0"/>
                <w:bCs/>
                <w:color w:val="000000" w:themeColor="text1"/>
                <w:szCs w:val="18"/>
              </w:rPr>
              <w:t>Optional with capability signalling</w:t>
            </w:r>
          </w:p>
        </w:tc>
      </w:tr>
      <w:tr w:rsidR="009D1D1D" w:rsidRPr="00D058C1" w14:paraId="27BD1807"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0D42BEFF" w14:textId="1C4F97A4" w:rsidR="009D1D1D" w:rsidRPr="009D1D1D" w:rsidRDefault="009D1D1D" w:rsidP="009D1D1D">
            <w:pPr>
              <w:pStyle w:val="TAH"/>
              <w:rPr>
                <w:rFonts w:cs="Arial"/>
                <w:b w:val="0"/>
                <w:bCs/>
                <w:color w:val="000000" w:themeColor="text1"/>
                <w:szCs w:val="18"/>
              </w:rPr>
            </w:pPr>
            <w:r w:rsidRPr="009D1D1D">
              <w:rPr>
                <w:rFonts w:cs="Arial"/>
                <w:b w:val="0"/>
                <w:bCs/>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tcPr>
          <w:p w14:paraId="54A5F43C" w14:textId="347932EA" w:rsidR="009D1D1D" w:rsidRPr="009D1D1D" w:rsidRDefault="009D1D1D" w:rsidP="009D1D1D">
            <w:pPr>
              <w:pStyle w:val="TAH"/>
              <w:rPr>
                <w:rFonts w:eastAsia="MS Mincho" w:cs="Arial"/>
                <w:b w:val="0"/>
                <w:bCs/>
                <w:color w:val="000000" w:themeColor="text1"/>
                <w:szCs w:val="18"/>
              </w:rPr>
            </w:pPr>
            <w:r w:rsidRPr="009D1D1D">
              <w:rPr>
                <w:rFonts w:eastAsia="MS Mincho" w:cs="Arial"/>
                <w:b w:val="0"/>
                <w:bCs/>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tcPr>
          <w:p w14:paraId="7D977317" w14:textId="28A307A9" w:rsidR="009D1D1D" w:rsidRPr="009D1D1D" w:rsidRDefault="009D1D1D" w:rsidP="009D1D1D">
            <w:pPr>
              <w:pStyle w:val="TAH"/>
              <w:rPr>
                <w:rFonts w:cs="Arial"/>
                <w:b w:val="0"/>
                <w:bCs/>
                <w:color w:val="000000" w:themeColor="text1"/>
                <w:szCs w:val="18"/>
                <w:lang w:eastAsia="zh-CN"/>
              </w:rPr>
            </w:pPr>
            <w:r w:rsidRPr="009D1D1D">
              <w:rPr>
                <w:rFonts w:cs="Arial"/>
                <w:b w:val="0"/>
                <w:bCs/>
                <w:color w:val="000000" w:themeColor="text1"/>
                <w:szCs w:val="18"/>
                <w:lang w:eastAsia="zh-CN"/>
              </w:rPr>
              <w:t>Support of positioning SRS with Tx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tcPr>
          <w:p w14:paraId="1169B145" w14:textId="77777777" w:rsidR="009D1D1D" w:rsidRPr="009D1D1D" w:rsidRDefault="009D1D1D" w:rsidP="009D1D1D">
            <w:pPr>
              <w:rPr>
                <w:rFonts w:ascii="Arial" w:hAnsi="Arial" w:cs="Arial"/>
                <w:bCs/>
                <w:color w:val="000000" w:themeColor="text1"/>
                <w:sz w:val="18"/>
                <w:szCs w:val="18"/>
                <w:lang w:eastAsia="zh-CN"/>
              </w:rPr>
            </w:pPr>
            <w:r w:rsidRPr="009D1D1D">
              <w:rPr>
                <w:rFonts w:ascii="Arial" w:hAnsi="Arial" w:cs="Arial"/>
                <w:bCs/>
                <w:color w:val="000000" w:themeColor="text1"/>
                <w:sz w:val="18"/>
                <w:szCs w:val="18"/>
                <w:lang w:eastAsia="zh-CN"/>
              </w:rPr>
              <w:t>1. Maximum SRS bandwidth across all hops</w:t>
            </w:r>
          </w:p>
          <w:p w14:paraId="1EC25380" w14:textId="77777777" w:rsidR="009D1D1D" w:rsidRPr="009D1D1D" w:rsidRDefault="009D1D1D" w:rsidP="009D1D1D">
            <w:pPr>
              <w:rPr>
                <w:rFonts w:ascii="Arial" w:hAnsi="Arial" w:cs="Arial"/>
                <w:bCs/>
                <w:color w:val="000000" w:themeColor="text1"/>
                <w:sz w:val="18"/>
                <w:szCs w:val="18"/>
                <w:lang w:eastAsia="zh-CN"/>
              </w:rPr>
            </w:pPr>
            <w:r w:rsidRPr="009D1D1D">
              <w:rPr>
                <w:rFonts w:ascii="Arial" w:hAnsi="Arial" w:cs="Arial"/>
                <w:bCs/>
                <w:color w:val="000000" w:themeColor="text1"/>
                <w:sz w:val="18"/>
                <w:szCs w:val="18"/>
                <w:lang w:eastAsia="zh-CN"/>
              </w:rPr>
              <w:t xml:space="preserve">2. Maximum number of hops </w:t>
            </w:r>
          </w:p>
          <w:p w14:paraId="200A0827" w14:textId="77777777" w:rsidR="009D1D1D" w:rsidRPr="009D1D1D" w:rsidRDefault="009D1D1D" w:rsidP="009D1D1D">
            <w:pPr>
              <w:rPr>
                <w:rFonts w:ascii="Arial" w:hAnsi="Arial" w:cs="Arial"/>
                <w:bCs/>
                <w:color w:val="000000" w:themeColor="text1"/>
                <w:sz w:val="18"/>
                <w:szCs w:val="18"/>
                <w:lang w:eastAsia="zh-CN"/>
              </w:rPr>
            </w:pPr>
            <w:r w:rsidRPr="009D1D1D">
              <w:rPr>
                <w:rFonts w:ascii="Arial" w:hAnsi="Arial" w:cs="Arial"/>
                <w:bCs/>
                <w:color w:val="000000" w:themeColor="text1"/>
                <w:sz w:val="18"/>
                <w:szCs w:val="18"/>
                <w:lang w:eastAsia="zh-CN"/>
              </w:rPr>
              <w:t>3. RF Tx retuning time between consecutive hops</w:t>
            </w:r>
          </w:p>
          <w:p w14:paraId="3BE791EA" w14:textId="77777777" w:rsidR="009D1D1D" w:rsidRPr="009D1D1D" w:rsidRDefault="009D1D1D" w:rsidP="009D1D1D">
            <w:pPr>
              <w:rPr>
                <w:rFonts w:ascii="Arial" w:hAnsi="Arial" w:cs="Arial"/>
                <w:bCs/>
                <w:color w:val="000000" w:themeColor="text1"/>
                <w:sz w:val="18"/>
                <w:szCs w:val="18"/>
                <w:lang w:eastAsia="zh-CN"/>
              </w:rPr>
            </w:pPr>
            <w:r w:rsidRPr="009D1D1D">
              <w:rPr>
                <w:rFonts w:ascii="Arial" w:hAnsi="Arial" w:cs="Arial"/>
                <w:bCs/>
                <w:color w:val="000000" w:themeColor="text1"/>
                <w:sz w:val="18"/>
                <w:szCs w:val="18"/>
                <w:lang w:eastAsia="zh-CN"/>
              </w:rPr>
              <w:t>4. Switching time between active BWP and frequency hop</w:t>
            </w:r>
          </w:p>
          <w:p w14:paraId="3DD59E5E" w14:textId="77777777" w:rsidR="009D1D1D" w:rsidRPr="009D1D1D" w:rsidRDefault="009D1D1D" w:rsidP="009D1D1D">
            <w:pPr>
              <w:rPr>
                <w:rFonts w:ascii="Arial" w:hAnsi="Arial" w:cs="Arial"/>
                <w:bCs/>
                <w:color w:val="000000" w:themeColor="text1"/>
                <w:sz w:val="18"/>
                <w:szCs w:val="18"/>
                <w:lang w:eastAsia="zh-CN"/>
              </w:rPr>
            </w:pPr>
            <w:r w:rsidRPr="009D1D1D">
              <w:rPr>
                <w:rFonts w:ascii="Arial" w:hAnsi="Arial" w:cs="Arial"/>
                <w:bCs/>
                <w:color w:val="000000" w:themeColor="text1"/>
                <w:sz w:val="18"/>
                <w:szCs w:val="18"/>
                <w:lang w:eastAsia="zh-CN"/>
              </w:rPr>
              <w:t>5. Overlapping PRB(s) between adjacent hops</w:t>
            </w:r>
          </w:p>
          <w:p w14:paraId="36273CA1" w14:textId="47294641" w:rsidR="009D1D1D" w:rsidRPr="009D1D1D" w:rsidRDefault="009D1D1D" w:rsidP="009D1D1D">
            <w:pPr>
              <w:rPr>
                <w:rFonts w:ascii="Arial" w:hAnsi="Arial" w:cs="Arial"/>
                <w:bCs/>
                <w:color w:val="000000" w:themeColor="text1"/>
                <w:sz w:val="18"/>
                <w:szCs w:val="18"/>
                <w:lang w:val="en-US" w:eastAsia="zh-CN"/>
              </w:rPr>
            </w:pPr>
            <w:r w:rsidRPr="009D1D1D">
              <w:rPr>
                <w:rFonts w:ascii="Arial" w:hAnsi="Arial" w:cs="Arial"/>
                <w:bCs/>
                <w:color w:val="000000" w:themeColor="text1"/>
                <w:sz w:val="18"/>
                <w:szCs w:val="18"/>
                <w:lang w:eastAsia="zh-CN"/>
              </w:rPr>
              <w:t>6. Support of {0,1,2,4} overlapping PRB(s) between adjacent hops</w:t>
            </w:r>
          </w:p>
        </w:tc>
        <w:tc>
          <w:tcPr>
            <w:tcW w:w="0" w:type="auto"/>
            <w:tcBorders>
              <w:top w:val="single" w:sz="4" w:space="0" w:color="auto"/>
              <w:left w:val="single" w:sz="4" w:space="0" w:color="auto"/>
              <w:bottom w:val="single" w:sz="4" w:space="0" w:color="auto"/>
              <w:right w:val="single" w:sz="4" w:space="0" w:color="auto"/>
            </w:tcBorders>
          </w:tcPr>
          <w:p w14:paraId="1A4DCF52" w14:textId="1578F7BE" w:rsidR="009D1D1D" w:rsidRPr="009D1D1D" w:rsidRDefault="009D1D1D" w:rsidP="009D1D1D">
            <w:pPr>
              <w:pStyle w:val="TAH"/>
              <w:rPr>
                <w:rFonts w:eastAsia="DengXian" w:cs="Arial"/>
                <w:b w:val="0"/>
                <w:bCs/>
                <w:color w:val="000000" w:themeColor="text1"/>
                <w:szCs w:val="18"/>
                <w:lang w:val="en-US" w:eastAsia="zh-CN"/>
              </w:rPr>
            </w:pPr>
            <w:r w:rsidRPr="009D1D1D">
              <w:rPr>
                <w:rFonts w:eastAsia="MS Mincho" w:cs="Arial"/>
                <w:b w:val="0"/>
                <w:bCs/>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tcPr>
          <w:p w14:paraId="361746AB" w14:textId="5CC4FC7A" w:rsidR="009D1D1D" w:rsidRPr="009D1D1D" w:rsidRDefault="009D1D1D" w:rsidP="009D1D1D">
            <w:pPr>
              <w:pStyle w:val="TAH"/>
              <w:rPr>
                <w:rFonts w:cs="Arial"/>
                <w:b w:val="0"/>
                <w:bCs/>
                <w:color w:val="000000" w:themeColor="text1"/>
                <w:szCs w:val="18"/>
                <w:lang w:eastAsia="zh-CN"/>
              </w:rPr>
            </w:pPr>
            <w:r w:rsidRPr="009D1D1D">
              <w:rPr>
                <w:rFonts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FEEBB5" w14:textId="0C16C6F7" w:rsidR="009D1D1D" w:rsidRPr="009D1D1D" w:rsidRDefault="009D1D1D" w:rsidP="009D1D1D">
            <w:pPr>
              <w:pStyle w:val="TAH"/>
              <w:rPr>
                <w:rFonts w:cs="Arial"/>
                <w:b w:val="0"/>
                <w:bCs/>
                <w:color w:val="000000" w:themeColor="text1"/>
                <w:szCs w:val="18"/>
                <w:lang w:eastAsia="zh-CN"/>
              </w:rPr>
            </w:pPr>
            <w:r w:rsidRPr="009D1D1D">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A55393" w14:textId="60DBA1C2" w:rsidR="009D1D1D" w:rsidRPr="009D1D1D" w:rsidRDefault="009D1D1D" w:rsidP="009D1D1D">
            <w:pPr>
              <w:pStyle w:val="TAN"/>
              <w:ind w:left="19" w:hanging="482"/>
              <w:jc w:val="center"/>
              <w:rPr>
                <w:rFonts w:cs="Arial"/>
                <w:bCs/>
                <w:color w:val="000000" w:themeColor="text1"/>
                <w:szCs w:val="18"/>
                <w:lang w:eastAsia="zh-CN"/>
              </w:rPr>
            </w:pPr>
            <w:r w:rsidRPr="009D1D1D">
              <w:rPr>
                <w:rFonts w:cs="Arial"/>
                <w:bCs/>
                <w:color w:val="000000" w:themeColor="text1"/>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tcPr>
          <w:p w14:paraId="5483F98E" w14:textId="64D979DF" w:rsidR="009D1D1D" w:rsidRPr="009D1D1D" w:rsidRDefault="009D1D1D" w:rsidP="009D1D1D">
            <w:pPr>
              <w:pStyle w:val="TAN"/>
              <w:ind w:left="0" w:hanging="482"/>
              <w:jc w:val="center"/>
              <w:rPr>
                <w:rFonts w:cs="Arial"/>
                <w:bCs/>
                <w:color w:val="000000" w:themeColor="text1"/>
                <w:szCs w:val="18"/>
                <w:lang w:eastAsia="zh-CN"/>
              </w:rPr>
            </w:pPr>
            <w:r w:rsidRPr="009D1D1D">
              <w:rPr>
                <w:rFonts w:cs="Arial"/>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6099D8B" w14:textId="06255D85" w:rsidR="009D1D1D" w:rsidRPr="009D1D1D" w:rsidRDefault="009D1D1D" w:rsidP="009D1D1D">
            <w:pPr>
              <w:pStyle w:val="TAH"/>
              <w:rPr>
                <w:rFonts w:cs="Arial"/>
                <w:b w:val="0"/>
                <w:bCs/>
                <w:color w:val="000000" w:themeColor="text1"/>
                <w:szCs w:val="18"/>
                <w:lang w:eastAsia="zh-CN"/>
              </w:rPr>
            </w:pPr>
            <w:r w:rsidRPr="009D1D1D">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EDB8FC" w14:textId="6281744E" w:rsidR="009D1D1D" w:rsidRPr="009D1D1D" w:rsidRDefault="009D1D1D" w:rsidP="009D1D1D">
            <w:pPr>
              <w:pStyle w:val="TAH"/>
              <w:rPr>
                <w:rFonts w:cs="Arial"/>
                <w:b w:val="0"/>
                <w:bCs/>
                <w:color w:val="000000" w:themeColor="text1"/>
                <w:szCs w:val="18"/>
                <w:lang w:eastAsia="zh-CN"/>
              </w:rPr>
            </w:pPr>
            <w:r w:rsidRPr="009D1D1D">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FDE6D11" w14:textId="1B57CEFF" w:rsidR="009D1D1D" w:rsidRPr="009D1D1D" w:rsidRDefault="009D1D1D" w:rsidP="009D1D1D">
            <w:pPr>
              <w:pStyle w:val="TAH"/>
              <w:rPr>
                <w:rFonts w:cs="Arial"/>
                <w:b w:val="0"/>
                <w:bCs/>
                <w:color w:val="000000" w:themeColor="text1"/>
                <w:szCs w:val="18"/>
                <w:lang w:eastAsia="zh-CN"/>
              </w:rPr>
            </w:pPr>
            <w:r w:rsidRPr="009D1D1D">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ACCD61"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rPr>
              <w:t>Component 1 candidate values:</w:t>
            </w:r>
          </w:p>
          <w:p w14:paraId="0A4FB352"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rPr>
              <w:t>FR1: {40, 50, 80, 100}</w:t>
            </w:r>
          </w:p>
          <w:p w14:paraId="2E9F034B"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rPr>
              <w:t>FR2: {100, 200, 400}</w:t>
            </w:r>
          </w:p>
          <w:p w14:paraId="254E180F" w14:textId="77777777" w:rsidR="009D1D1D" w:rsidRPr="009D1D1D" w:rsidRDefault="009D1D1D" w:rsidP="009D1D1D">
            <w:pPr>
              <w:pStyle w:val="TAL"/>
              <w:rPr>
                <w:rFonts w:cs="Arial"/>
                <w:bCs/>
                <w:color w:val="000000" w:themeColor="text1"/>
                <w:szCs w:val="18"/>
              </w:rPr>
            </w:pPr>
          </w:p>
          <w:p w14:paraId="3FFDB9B0"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rPr>
              <w:t>Component 2 candidate values: {2,3,4,5,6</w:t>
            </w:r>
            <w:del w:id="104" w:author="Kevin Wanuga (Nokia)" w:date="2024-02-09T16:11:00Z">
              <w:r w:rsidRPr="009D1D1D" w:rsidDel="00712539">
                <w:rPr>
                  <w:rFonts w:cs="Arial"/>
                  <w:bCs/>
                  <w:color w:val="000000" w:themeColor="text1"/>
                  <w:szCs w:val="18"/>
                </w:rPr>
                <w:delText>,</w:delText>
              </w:r>
              <w:r w:rsidRPr="00712539" w:rsidDel="00712539">
                <w:rPr>
                  <w:rFonts w:cs="Arial"/>
                  <w:bCs/>
                  <w:color w:val="000000" w:themeColor="text1"/>
                  <w:szCs w:val="18"/>
                </w:rPr>
                <w:delText>FFS</w:delText>
              </w:r>
            </w:del>
            <w:r w:rsidRPr="009D1D1D">
              <w:rPr>
                <w:rFonts w:cs="Arial"/>
                <w:bCs/>
                <w:color w:val="000000" w:themeColor="text1"/>
                <w:szCs w:val="18"/>
              </w:rPr>
              <w:t xml:space="preserve">} </w:t>
            </w:r>
          </w:p>
          <w:p w14:paraId="03C95E4C" w14:textId="77777777" w:rsidR="009D1D1D" w:rsidRPr="009D1D1D" w:rsidRDefault="009D1D1D" w:rsidP="009D1D1D">
            <w:pPr>
              <w:pStyle w:val="TAL"/>
              <w:rPr>
                <w:rFonts w:cs="Arial"/>
                <w:bCs/>
                <w:color w:val="000000" w:themeColor="text1"/>
                <w:szCs w:val="18"/>
              </w:rPr>
            </w:pPr>
          </w:p>
          <w:p w14:paraId="5F33366A"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lang w:val="en-US"/>
              </w:rPr>
              <w:t>Component 3 candidate values:</w:t>
            </w:r>
          </w:p>
          <w:p w14:paraId="4ABB722C" w14:textId="77777777" w:rsidR="009D1D1D" w:rsidRPr="009D1D1D" w:rsidRDefault="009D1D1D" w:rsidP="009D1D1D">
            <w:pPr>
              <w:pStyle w:val="TAL"/>
              <w:rPr>
                <w:rFonts w:cs="Arial"/>
                <w:bCs/>
                <w:color w:val="000000" w:themeColor="text1"/>
                <w:szCs w:val="18"/>
                <w:lang w:val="en-US"/>
              </w:rPr>
            </w:pPr>
            <w:r w:rsidRPr="009D1D1D">
              <w:rPr>
                <w:rFonts w:cs="Arial"/>
                <w:bCs/>
                <w:color w:val="000000" w:themeColor="text1"/>
                <w:szCs w:val="18"/>
                <w:lang w:val="en-US"/>
              </w:rPr>
              <w:t>FR1: {70us, 140us, 210us}</w:t>
            </w:r>
          </w:p>
          <w:p w14:paraId="1417F0E2" w14:textId="77777777" w:rsidR="009D1D1D" w:rsidRPr="009D1D1D" w:rsidRDefault="009D1D1D" w:rsidP="009D1D1D">
            <w:pPr>
              <w:pStyle w:val="TAL"/>
              <w:rPr>
                <w:rFonts w:cs="Arial"/>
                <w:bCs/>
                <w:color w:val="000000" w:themeColor="text1"/>
                <w:szCs w:val="18"/>
                <w:lang w:val="en-US"/>
              </w:rPr>
            </w:pPr>
            <w:r w:rsidRPr="009D1D1D">
              <w:rPr>
                <w:rFonts w:cs="Arial"/>
                <w:bCs/>
                <w:color w:val="000000" w:themeColor="text1"/>
                <w:szCs w:val="18"/>
                <w:lang w:val="en-US"/>
              </w:rPr>
              <w:t>FR2: {35us, 70us, 140us}</w:t>
            </w:r>
          </w:p>
          <w:p w14:paraId="7580BAFB" w14:textId="77777777" w:rsidR="009D1D1D" w:rsidRPr="009D1D1D" w:rsidRDefault="009D1D1D" w:rsidP="009D1D1D">
            <w:pPr>
              <w:pStyle w:val="TAL"/>
              <w:rPr>
                <w:rFonts w:cs="Arial"/>
                <w:bCs/>
                <w:color w:val="000000" w:themeColor="text1"/>
                <w:szCs w:val="18"/>
              </w:rPr>
            </w:pPr>
          </w:p>
          <w:p w14:paraId="669227D1"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lang w:val="en-US"/>
              </w:rPr>
              <w:t>Component 4 candidate values:</w:t>
            </w:r>
          </w:p>
          <w:p w14:paraId="100E67DA" w14:textId="77777777" w:rsidR="009D1D1D" w:rsidRPr="009D1D1D" w:rsidRDefault="009D1D1D" w:rsidP="009D1D1D">
            <w:pPr>
              <w:pStyle w:val="TAL"/>
              <w:rPr>
                <w:rFonts w:cs="Arial"/>
                <w:bCs/>
                <w:color w:val="000000" w:themeColor="text1"/>
                <w:szCs w:val="18"/>
                <w:lang w:val="en-US"/>
              </w:rPr>
            </w:pPr>
            <w:r w:rsidRPr="009D1D1D">
              <w:rPr>
                <w:rFonts w:cs="Arial"/>
                <w:bCs/>
                <w:color w:val="000000" w:themeColor="text1"/>
                <w:szCs w:val="18"/>
                <w:lang w:val="en-US"/>
              </w:rPr>
              <w:t>{100us, 140us, 200us, 300us, 500us}</w:t>
            </w:r>
          </w:p>
          <w:p w14:paraId="13B2D164" w14:textId="77777777" w:rsidR="009D1D1D" w:rsidRPr="009D1D1D" w:rsidRDefault="009D1D1D" w:rsidP="009D1D1D">
            <w:pPr>
              <w:pStyle w:val="TAL"/>
              <w:rPr>
                <w:rFonts w:cs="Arial"/>
                <w:bCs/>
                <w:color w:val="000000" w:themeColor="text1"/>
                <w:szCs w:val="18"/>
              </w:rPr>
            </w:pPr>
          </w:p>
          <w:p w14:paraId="4E17AFD6" w14:textId="77777777" w:rsidR="009D1D1D" w:rsidRPr="009D1D1D" w:rsidRDefault="009D1D1D" w:rsidP="009D1D1D">
            <w:pPr>
              <w:pStyle w:val="TAL"/>
              <w:rPr>
                <w:rFonts w:cs="Arial"/>
                <w:bCs/>
                <w:color w:val="000000" w:themeColor="text1"/>
                <w:szCs w:val="18"/>
                <w:lang w:val="en-US"/>
              </w:rPr>
            </w:pPr>
            <w:r w:rsidRPr="009D1D1D">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7DC17BA8" w14:textId="77777777" w:rsidR="009D1D1D" w:rsidRPr="009D1D1D" w:rsidRDefault="009D1D1D" w:rsidP="009D1D1D">
            <w:pPr>
              <w:pStyle w:val="TAL"/>
              <w:rPr>
                <w:rFonts w:cs="Arial"/>
                <w:bCs/>
                <w:color w:val="000000" w:themeColor="text1"/>
                <w:szCs w:val="18"/>
                <w:lang w:val="en-US"/>
              </w:rPr>
            </w:pPr>
          </w:p>
          <w:p w14:paraId="230B16FE" w14:textId="02B1D0D9" w:rsidR="009D1D1D" w:rsidRPr="009D1D1D" w:rsidRDefault="009D1D1D" w:rsidP="009D1D1D">
            <w:pPr>
              <w:rPr>
                <w:rFonts w:ascii="Arial" w:hAnsi="Arial" w:cs="Arial"/>
                <w:bCs/>
                <w:color w:val="000000" w:themeColor="text1"/>
                <w:sz w:val="18"/>
                <w:szCs w:val="18"/>
              </w:rPr>
            </w:pPr>
            <w:r w:rsidRPr="009D1D1D">
              <w:rPr>
                <w:rFonts w:ascii="Arial" w:hAnsi="Arial" w:cs="Arial"/>
                <w:bCs/>
                <w:color w:val="000000" w:themeColor="text1"/>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B7DE4BD" w14:textId="7AA5CF33" w:rsidR="009D1D1D" w:rsidRPr="009D1D1D" w:rsidRDefault="009D1D1D" w:rsidP="009D1D1D">
            <w:pPr>
              <w:pStyle w:val="TAH"/>
              <w:rPr>
                <w:rFonts w:cs="Arial"/>
                <w:b w:val="0"/>
                <w:bCs/>
                <w:color w:val="000000" w:themeColor="text1"/>
                <w:szCs w:val="18"/>
              </w:rPr>
            </w:pPr>
            <w:r w:rsidRPr="009D1D1D">
              <w:rPr>
                <w:rFonts w:cs="Arial"/>
                <w:b w:val="0"/>
                <w:bCs/>
                <w:color w:val="000000" w:themeColor="text1"/>
                <w:szCs w:val="18"/>
              </w:rPr>
              <w:t>Optional with capability signalling</w:t>
            </w:r>
          </w:p>
        </w:tc>
      </w:tr>
      <w:tr w:rsidR="009D1D1D" w:rsidRPr="00D058C1" w14:paraId="4E7A958B"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34B12E03" w14:textId="4FC7CA50" w:rsidR="009D1D1D" w:rsidRPr="009D1D1D" w:rsidRDefault="009D1D1D" w:rsidP="009D1D1D">
            <w:pPr>
              <w:pStyle w:val="TAH"/>
              <w:rPr>
                <w:rFonts w:cs="Arial"/>
                <w:b w:val="0"/>
                <w:bCs/>
                <w:color w:val="000000" w:themeColor="text1"/>
                <w:szCs w:val="18"/>
              </w:rPr>
            </w:pPr>
            <w:r w:rsidRPr="009D1D1D">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0C3EFCCA" w14:textId="3EA95094" w:rsidR="009D1D1D" w:rsidRPr="009D1D1D" w:rsidRDefault="009D1D1D" w:rsidP="009D1D1D">
            <w:pPr>
              <w:pStyle w:val="TAH"/>
              <w:rPr>
                <w:rFonts w:eastAsia="MS Mincho" w:cs="Arial"/>
                <w:b w:val="0"/>
                <w:bCs/>
                <w:color w:val="000000" w:themeColor="text1"/>
                <w:szCs w:val="18"/>
              </w:rPr>
            </w:pPr>
            <w:r w:rsidRPr="009D1D1D">
              <w:rPr>
                <w:rFonts w:cs="Arial"/>
                <w:b w:val="0"/>
                <w:bCs/>
                <w:color w:val="000000" w:themeColor="text1"/>
                <w:szCs w:val="18"/>
              </w:rPr>
              <w:t>41-5-X</w:t>
            </w:r>
          </w:p>
        </w:tc>
        <w:tc>
          <w:tcPr>
            <w:tcW w:w="0" w:type="auto"/>
            <w:tcBorders>
              <w:top w:val="single" w:sz="4" w:space="0" w:color="auto"/>
              <w:left w:val="single" w:sz="4" w:space="0" w:color="auto"/>
              <w:bottom w:val="single" w:sz="4" w:space="0" w:color="auto"/>
              <w:right w:val="single" w:sz="4" w:space="0" w:color="auto"/>
            </w:tcBorders>
          </w:tcPr>
          <w:p w14:paraId="677480BC" w14:textId="00851EBA" w:rsidR="009D1D1D" w:rsidRPr="009D1D1D" w:rsidRDefault="009D1D1D" w:rsidP="009D1D1D">
            <w:pPr>
              <w:pStyle w:val="TAH"/>
              <w:rPr>
                <w:rFonts w:cs="Arial"/>
                <w:b w:val="0"/>
                <w:bCs/>
                <w:color w:val="000000" w:themeColor="text1"/>
                <w:szCs w:val="18"/>
                <w:lang w:eastAsia="zh-CN"/>
              </w:rPr>
            </w:pPr>
            <w:r w:rsidRPr="009D1D1D">
              <w:rPr>
                <w:rFonts w:cs="Arial"/>
                <w:b w:val="0"/>
                <w:bCs/>
                <w:color w:val="000000" w:themeColor="text1"/>
                <w:szCs w:val="18"/>
              </w:rPr>
              <w:t xml:space="preserve">UL Time Window and transmission of SRS for positioning with Tx Frequency hopping within the window  </w:t>
            </w:r>
          </w:p>
        </w:tc>
        <w:tc>
          <w:tcPr>
            <w:tcW w:w="0" w:type="auto"/>
            <w:tcBorders>
              <w:top w:val="single" w:sz="4" w:space="0" w:color="auto"/>
              <w:left w:val="single" w:sz="4" w:space="0" w:color="auto"/>
              <w:bottom w:val="single" w:sz="4" w:space="0" w:color="auto"/>
              <w:right w:val="single" w:sz="4" w:space="0" w:color="auto"/>
            </w:tcBorders>
          </w:tcPr>
          <w:p w14:paraId="7B7BA4B4" w14:textId="0DF87AB3" w:rsidR="009D1D1D" w:rsidRPr="009D1D1D" w:rsidRDefault="009D1D1D" w:rsidP="009D1D1D">
            <w:pPr>
              <w:rPr>
                <w:rFonts w:ascii="Arial" w:hAnsi="Arial" w:cs="Arial"/>
                <w:bCs/>
                <w:color w:val="000000" w:themeColor="text1"/>
                <w:sz w:val="18"/>
                <w:szCs w:val="18"/>
                <w:lang w:eastAsia="zh-CN"/>
              </w:rPr>
            </w:pPr>
            <w:r w:rsidRPr="009D1D1D">
              <w:rPr>
                <w:rFonts w:ascii="Arial" w:hAnsi="Arial" w:cs="Arial"/>
                <w:bCs/>
                <w:color w:val="000000" w:themeColor="text1"/>
                <w:sz w:val="18"/>
                <w:szCs w:val="18"/>
              </w:rPr>
              <w:t xml:space="preserve">Support of UL Time Window and transmission of SRS for positioning with Tx Frequency hopping within the window  </w:t>
            </w:r>
          </w:p>
        </w:tc>
        <w:tc>
          <w:tcPr>
            <w:tcW w:w="0" w:type="auto"/>
            <w:tcBorders>
              <w:top w:val="single" w:sz="4" w:space="0" w:color="auto"/>
              <w:left w:val="single" w:sz="4" w:space="0" w:color="auto"/>
              <w:bottom w:val="single" w:sz="4" w:space="0" w:color="auto"/>
              <w:right w:val="single" w:sz="4" w:space="0" w:color="auto"/>
            </w:tcBorders>
          </w:tcPr>
          <w:p w14:paraId="516A899F" w14:textId="1087D031" w:rsidR="009D1D1D" w:rsidRPr="009D1D1D" w:rsidRDefault="009D1D1D" w:rsidP="009D1D1D">
            <w:pPr>
              <w:pStyle w:val="TAH"/>
              <w:rPr>
                <w:rFonts w:eastAsia="MS Mincho" w:cs="Arial"/>
                <w:b w:val="0"/>
                <w:bCs/>
                <w:color w:val="000000" w:themeColor="text1"/>
                <w:szCs w:val="18"/>
              </w:rPr>
            </w:pPr>
            <w:r w:rsidRPr="009D1D1D">
              <w:rPr>
                <w:rFonts w:eastAsia="MS Mincho" w:cs="Arial"/>
                <w:b w:val="0"/>
                <w:bCs/>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tcPr>
          <w:p w14:paraId="7F2E78E4" w14:textId="454A9864" w:rsidR="009D1D1D" w:rsidRPr="009D1D1D" w:rsidRDefault="009D1D1D" w:rsidP="009D1D1D">
            <w:pPr>
              <w:pStyle w:val="TAH"/>
              <w:rPr>
                <w:rFonts w:cs="Arial"/>
                <w:b w:val="0"/>
                <w:bCs/>
                <w:color w:val="000000" w:themeColor="text1"/>
                <w:szCs w:val="18"/>
                <w:lang w:eastAsia="zh-CN"/>
              </w:rPr>
            </w:pPr>
            <w:r w:rsidRPr="009D1D1D">
              <w:rPr>
                <w:rFonts w:cs="Arial"/>
                <w:b w:val="0"/>
                <w:b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4E0C4C1" w14:textId="59C51971" w:rsidR="009D1D1D" w:rsidRPr="009D1D1D" w:rsidRDefault="009D1D1D" w:rsidP="009D1D1D">
            <w:pPr>
              <w:pStyle w:val="TAH"/>
              <w:rPr>
                <w:rFonts w:cs="Arial"/>
                <w:b w:val="0"/>
                <w:bCs/>
                <w:color w:val="000000" w:themeColor="text1"/>
                <w:szCs w:val="18"/>
                <w:lang w:eastAsia="zh-CN"/>
              </w:rPr>
            </w:pPr>
            <w:r w:rsidRPr="009D1D1D">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E8F8C1" w14:textId="796DF5CA" w:rsidR="009D1D1D" w:rsidRPr="009D1D1D" w:rsidRDefault="009D1D1D" w:rsidP="009D1D1D">
            <w:pPr>
              <w:pStyle w:val="TAN"/>
              <w:ind w:left="19" w:hanging="482"/>
              <w:jc w:val="center"/>
              <w:rPr>
                <w:rFonts w:cs="Arial"/>
                <w:bCs/>
                <w:color w:val="000000" w:themeColor="text1"/>
                <w:szCs w:val="18"/>
                <w:lang w:eastAsia="zh-CN"/>
              </w:rPr>
            </w:pPr>
            <w:r w:rsidRPr="009D1D1D">
              <w:rPr>
                <w:rFonts w:cs="Arial"/>
                <w:bCs/>
                <w:color w:val="000000" w:themeColor="text1"/>
                <w:szCs w:val="18"/>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tcPr>
          <w:p w14:paraId="0A7B3C40" w14:textId="77777777" w:rsidR="009D1D1D" w:rsidRPr="009D1D1D" w:rsidRDefault="009D1D1D" w:rsidP="009D1D1D">
            <w:pPr>
              <w:pStyle w:val="TAL"/>
              <w:rPr>
                <w:rFonts w:cs="Arial"/>
                <w:bCs/>
                <w:color w:val="000000" w:themeColor="text1"/>
                <w:szCs w:val="18"/>
              </w:rPr>
            </w:pPr>
            <w:r w:rsidRPr="009D1D1D">
              <w:rPr>
                <w:rFonts w:cs="Arial"/>
                <w:bCs/>
                <w:color w:val="000000" w:themeColor="text1"/>
                <w:szCs w:val="18"/>
              </w:rPr>
              <w:t>Per band</w:t>
            </w:r>
          </w:p>
          <w:p w14:paraId="5D9BD961" w14:textId="77777777" w:rsidR="009D1D1D" w:rsidRPr="009D1D1D" w:rsidRDefault="009D1D1D" w:rsidP="009D1D1D">
            <w:pPr>
              <w:pStyle w:val="TAN"/>
              <w:ind w:left="0" w:hanging="482"/>
              <w:jc w:val="center"/>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EEF5334" w14:textId="34C30C16" w:rsidR="009D1D1D" w:rsidRPr="009D1D1D" w:rsidRDefault="009D1D1D" w:rsidP="009D1D1D">
            <w:pPr>
              <w:pStyle w:val="TAH"/>
              <w:rPr>
                <w:rFonts w:cs="Arial"/>
                <w:b w:val="0"/>
                <w:bCs/>
                <w:color w:val="000000" w:themeColor="text1"/>
                <w:szCs w:val="18"/>
                <w:lang w:eastAsia="zh-CN"/>
              </w:rPr>
            </w:pPr>
            <w:r w:rsidRPr="009D1D1D">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57BA1E" w14:textId="39B3819B" w:rsidR="009D1D1D" w:rsidRPr="009D1D1D" w:rsidRDefault="009D1D1D" w:rsidP="009D1D1D">
            <w:pPr>
              <w:pStyle w:val="TAH"/>
              <w:rPr>
                <w:rFonts w:cs="Arial"/>
                <w:b w:val="0"/>
                <w:bCs/>
                <w:color w:val="000000" w:themeColor="text1"/>
                <w:szCs w:val="18"/>
                <w:lang w:eastAsia="zh-CN"/>
              </w:rPr>
            </w:pPr>
            <w:r w:rsidRPr="009D1D1D">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8C1500" w14:textId="367FFA71" w:rsidR="009D1D1D" w:rsidRPr="009D1D1D" w:rsidRDefault="009D1D1D" w:rsidP="009D1D1D">
            <w:pPr>
              <w:pStyle w:val="TAH"/>
              <w:rPr>
                <w:rFonts w:cs="Arial"/>
                <w:b w:val="0"/>
                <w:bCs/>
                <w:color w:val="000000" w:themeColor="text1"/>
                <w:szCs w:val="18"/>
                <w:lang w:eastAsia="zh-CN"/>
              </w:rPr>
            </w:pPr>
            <w:r w:rsidRPr="009D1D1D">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0E5D78" w14:textId="77777777" w:rsidR="009D1D1D" w:rsidRPr="009D1D1D" w:rsidRDefault="009D1D1D" w:rsidP="009D1D1D">
            <w:pPr>
              <w:rPr>
                <w:rFonts w:ascii="Arial"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D248E7A" w14:textId="66B78070" w:rsidR="009D1D1D" w:rsidRPr="009D1D1D" w:rsidRDefault="009D1D1D" w:rsidP="009D1D1D">
            <w:pPr>
              <w:pStyle w:val="TAH"/>
              <w:rPr>
                <w:rFonts w:cs="Arial"/>
                <w:b w:val="0"/>
                <w:bCs/>
                <w:color w:val="000000" w:themeColor="text1"/>
                <w:szCs w:val="18"/>
              </w:rPr>
            </w:pPr>
            <w:r w:rsidRPr="009D1D1D">
              <w:rPr>
                <w:rFonts w:cs="Arial"/>
                <w:b w:val="0"/>
                <w:bCs/>
                <w:color w:val="000000" w:themeColor="text1"/>
                <w:szCs w:val="18"/>
                <w:lang w:val="en-US"/>
              </w:rPr>
              <w:t>Optional with capability signaling</w:t>
            </w:r>
          </w:p>
        </w:tc>
      </w:tr>
    </w:tbl>
    <w:p w14:paraId="184B1F19" w14:textId="77777777" w:rsidR="004503E8" w:rsidRPr="00D058C1" w:rsidRDefault="004503E8" w:rsidP="00D476F1">
      <w:pPr>
        <w:rPr>
          <w:lang w:val="en-US"/>
        </w:rPr>
        <w:sectPr w:rsidR="004503E8" w:rsidRPr="00D058C1" w:rsidSect="00FD6CCC">
          <w:footnotePr>
            <w:numRestart w:val="eachSect"/>
          </w:footnotePr>
          <w:pgSz w:w="23814" w:h="16840" w:code="9"/>
          <w:pgMar w:top="1418" w:right="1134" w:bottom="1134" w:left="1134" w:header="680" w:footer="567" w:gutter="0"/>
          <w:cols w:space="720"/>
          <w:docGrid w:linePitch="272"/>
        </w:sectPr>
      </w:pPr>
    </w:p>
    <w:p w14:paraId="17D7BDE6" w14:textId="04EE02BB" w:rsidR="002F6CCE" w:rsidRPr="00D058C1" w:rsidRDefault="002F6CCE" w:rsidP="002F6CCE">
      <w:pPr>
        <w:pStyle w:val="Heading1"/>
        <w:rPr>
          <w:lang w:val="en-US"/>
        </w:rPr>
      </w:pPr>
      <w:r w:rsidRPr="00D058C1">
        <w:rPr>
          <w:lang w:val="en-US"/>
        </w:rPr>
        <w:lastRenderedPageBreak/>
        <w:t>Summary</w:t>
      </w:r>
    </w:p>
    <w:p w14:paraId="2E04CA78" w14:textId="21944942" w:rsidR="00415E13" w:rsidRPr="00D058C1" w:rsidRDefault="00415E13" w:rsidP="00415E13">
      <w:pPr>
        <w:rPr>
          <w:lang w:val="en-US"/>
        </w:rPr>
      </w:pPr>
      <w:r w:rsidRPr="00D058C1">
        <w:rPr>
          <w:lang w:val="en-US"/>
        </w:rPr>
        <w:t xml:space="preserve">The following proposals are for discussion on UE features for SL-based positioning as part of Rel-18 </w:t>
      </w:r>
      <w:r w:rsidR="00566708" w:rsidRPr="00D058C1">
        <w:rPr>
          <w:lang w:val="en-US"/>
        </w:rPr>
        <w:t>expanded and improved NR positioning in RAN1#11</w:t>
      </w:r>
      <w:r w:rsidR="004503E8" w:rsidRPr="00D058C1">
        <w:rPr>
          <w:lang w:val="en-US"/>
        </w:rPr>
        <w:t>5</w:t>
      </w:r>
      <w:r w:rsidR="00566708" w:rsidRPr="00D058C1">
        <w:rPr>
          <w:lang w:val="en-US"/>
        </w:rPr>
        <w:t>:</w:t>
      </w:r>
    </w:p>
    <w:p w14:paraId="03F14BC1" w14:textId="5EA040CF" w:rsidR="00567358" w:rsidRPr="00D058C1" w:rsidRDefault="007B210A" w:rsidP="00B1287C">
      <w:pPr>
        <w:ind w:left="1560" w:hanging="1276"/>
        <w:rPr>
          <w:lang w:val="en-US"/>
        </w:rPr>
      </w:pPr>
      <w:r w:rsidRPr="00524451">
        <w:rPr>
          <w:b/>
          <w:bCs/>
          <w:i/>
          <w:iCs/>
          <w:lang w:val="en-US"/>
        </w:rPr>
        <w:t>Proposal 1:</w:t>
      </w:r>
      <w:r w:rsidRPr="00524451">
        <w:rPr>
          <w:b/>
          <w:bCs/>
          <w:i/>
          <w:iCs/>
          <w:lang w:val="en-US"/>
        </w:rPr>
        <w:tab/>
        <w:t xml:space="preserve">Adopt </w:t>
      </w:r>
      <w:r w:rsidRPr="00524451">
        <w:rPr>
          <w:b/>
          <w:bCs/>
          <w:i/>
          <w:iCs/>
          <w:lang w:val="en-US"/>
        </w:rPr>
        <w:fldChar w:fldCharType="begin"/>
      </w:r>
      <w:r w:rsidRPr="00524451">
        <w:rPr>
          <w:b/>
          <w:bCs/>
          <w:i/>
          <w:iCs/>
          <w:lang w:val="en-US"/>
        </w:rPr>
        <w:instrText xml:space="preserve"> REF _Ref142601297 \h  \* MERGEFORMAT </w:instrText>
      </w:r>
      <w:r w:rsidRPr="00524451">
        <w:rPr>
          <w:b/>
          <w:bCs/>
          <w:i/>
          <w:iCs/>
          <w:lang w:val="en-US"/>
        </w:rPr>
      </w:r>
      <w:r w:rsidRPr="00524451">
        <w:rPr>
          <w:b/>
          <w:bCs/>
          <w:i/>
          <w:iCs/>
          <w:lang w:val="en-US"/>
        </w:rPr>
        <w:fldChar w:fldCharType="separate"/>
      </w:r>
      <w:r w:rsidRPr="00524451">
        <w:rPr>
          <w:b/>
          <w:bCs/>
          <w:i/>
          <w:iCs/>
          <w:lang w:val="en-US"/>
        </w:rPr>
        <w:t>Table 1</w:t>
      </w:r>
      <w:r w:rsidRPr="00524451">
        <w:rPr>
          <w:b/>
          <w:bCs/>
          <w:i/>
          <w:iCs/>
          <w:lang w:val="en-US"/>
        </w:rPr>
        <w:fldChar w:fldCharType="end"/>
      </w:r>
      <w:r w:rsidRPr="00524451">
        <w:rPr>
          <w:b/>
          <w:bCs/>
          <w:i/>
          <w:iCs/>
          <w:lang w:val="en-US"/>
        </w:rPr>
        <w:t xml:space="preserve"> for discussion of UE features for Rel-18 SL-based positioning in RAN1#11</w:t>
      </w:r>
      <w:r>
        <w:rPr>
          <w:b/>
          <w:bCs/>
          <w:i/>
          <w:iCs/>
          <w:lang w:val="en-US"/>
        </w:rPr>
        <w:t>6</w:t>
      </w:r>
      <w:r w:rsidRPr="00524451">
        <w:rPr>
          <w:b/>
          <w:bCs/>
          <w:i/>
          <w:iCs/>
          <w:lang w:val="en-US"/>
        </w:rPr>
        <w:t>.</w:t>
      </w:r>
    </w:p>
    <w:p w14:paraId="0BAE290B" w14:textId="09043332" w:rsidR="00566708" w:rsidRDefault="00566708" w:rsidP="00566708">
      <w:pPr>
        <w:rPr>
          <w:lang w:val="en-US"/>
        </w:rPr>
      </w:pPr>
      <w:r w:rsidRPr="00D058C1">
        <w:rPr>
          <w:lang w:val="en-US"/>
        </w:rPr>
        <w:t xml:space="preserve">The following proposals are for discussion on UE features for </w:t>
      </w:r>
      <w:r w:rsidR="00213CD3" w:rsidRPr="00D058C1">
        <w:rPr>
          <w:lang w:val="en-US"/>
        </w:rPr>
        <w:t>carrier phase</w:t>
      </w:r>
      <w:r w:rsidRPr="00D058C1">
        <w:rPr>
          <w:lang w:val="en-US"/>
        </w:rPr>
        <w:t xml:space="preserve"> positioning as part of Rel-18 expanded and improved NR positioning in RAN1#11</w:t>
      </w:r>
      <w:r w:rsidR="004503E8" w:rsidRPr="00D058C1">
        <w:rPr>
          <w:lang w:val="en-US"/>
        </w:rPr>
        <w:t>5</w:t>
      </w:r>
      <w:r w:rsidRPr="00D058C1">
        <w:rPr>
          <w:lang w:val="en-US"/>
        </w:rPr>
        <w:t>:</w:t>
      </w:r>
    </w:p>
    <w:p w14:paraId="3195D400" w14:textId="4B052826" w:rsidR="008D1E7F" w:rsidRPr="00D058C1" w:rsidRDefault="008D1E7F" w:rsidP="007B210A">
      <w:pPr>
        <w:ind w:left="1560" w:hanging="1276"/>
        <w:rPr>
          <w:lang w:val="en-US"/>
        </w:rPr>
      </w:pPr>
      <w:r w:rsidRPr="00524451">
        <w:rPr>
          <w:b/>
          <w:bCs/>
          <w:i/>
          <w:iCs/>
          <w:lang w:val="en-US"/>
        </w:rPr>
        <w:t>Proposal 2:</w:t>
      </w:r>
      <w:r w:rsidRPr="00524451">
        <w:rPr>
          <w:b/>
          <w:bCs/>
          <w:i/>
          <w:iCs/>
          <w:lang w:val="en-US"/>
        </w:rPr>
        <w:tab/>
        <w:t xml:space="preserve">Adopt </w:t>
      </w:r>
      <w:r w:rsidRPr="00524451">
        <w:rPr>
          <w:b/>
          <w:bCs/>
          <w:i/>
          <w:iCs/>
          <w:lang w:val="en-US"/>
        </w:rPr>
        <w:fldChar w:fldCharType="begin"/>
      </w:r>
      <w:r w:rsidRPr="00524451">
        <w:rPr>
          <w:b/>
          <w:bCs/>
          <w:i/>
          <w:iCs/>
          <w:lang w:val="en-US"/>
        </w:rPr>
        <w:instrText xml:space="preserve"> REF _Ref142601518 \h  \* MERGEFORMAT </w:instrText>
      </w:r>
      <w:r w:rsidRPr="00524451">
        <w:rPr>
          <w:b/>
          <w:bCs/>
          <w:i/>
          <w:iCs/>
          <w:lang w:val="en-US"/>
        </w:rPr>
      </w:r>
      <w:r w:rsidRPr="00524451">
        <w:rPr>
          <w:b/>
          <w:bCs/>
          <w:i/>
          <w:iCs/>
          <w:lang w:val="en-US"/>
        </w:rPr>
        <w:fldChar w:fldCharType="separate"/>
      </w:r>
      <w:r w:rsidRPr="00524451">
        <w:rPr>
          <w:b/>
          <w:bCs/>
          <w:i/>
          <w:iCs/>
          <w:lang w:val="en-US"/>
        </w:rPr>
        <w:t>Table 2</w:t>
      </w:r>
      <w:r w:rsidRPr="00524451">
        <w:rPr>
          <w:b/>
          <w:bCs/>
          <w:i/>
          <w:iCs/>
          <w:lang w:val="en-US"/>
        </w:rPr>
        <w:fldChar w:fldCharType="end"/>
      </w:r>
      <w:r w:rsidRPr="00524451">
        <w:rPr>
          <w:b/>
          <w:bCs/>
          <w:i/>
          <w:iCs/>
          <w:lang w:val="en-US"/>
        </w:rPr>
        <w:t xml:space="preserve"> for discussion of UE features for Rel-18 carrier phase positioning in RAN1#11</w:t>
      </w:r>
      <w:r w:rsidR="007B210A">
        <w:rPr>
          <w:b/>
          <w:bCs/>
          <w:i/>
          <w:iCs/>
          <w:lang w:val="en-US"/>
        </w:rPr>
        <w:t>6</w:t>
      </w:r>
      <w:r w:rsidRPr="00524451">
        <w:rPr>
          <w:b/>
          <w:bCs/>
          <w:i/>
          <w:iCs/>
          <w:lang w:val="en-US"/>
        </w:rPr>
        <w:t>.</w:t>
      </w:r>
    </w:p>
    <w:p w14:paraId="23F2C0E8" w14:textId="78676455" w:rsidR="000D7776" w:rsidRDefault="000D7776" w:rsidP="00824B8E">
      <w:pPr>
        <w:rPr>
          <w:lang w:val="en-US"/>
        </w:rPr>
      </w:pPr>
      <w:r w:rsidRPr="00D058C1">
        <w:rPr>
          <w:lang w:val="en-US"/>
        </w:rPr>
        <w:t>The following proposals are for discussion on UE features for LPHAP positioning as part of Rel-18 expanded and improved NR positioning in RAN1#11</w:t>
      </w:r>
      <w:r w:rsidR="004503E8" w:rsidRPr="00D058C1">
        <w:rPr>
          <w:lang w:val="en-US"/>
        </w:rPr>
        <w:t>5</w:t>
      </w:r>
      <w:r w:rsidR="00162FF9" w:rsidRPr="00D058C1">
        <w:rPr>
          <w:lang w:val="en-US"/>
        </w:rPr>
        <w:t>:</w:t>
      </w:r>
    </w:p>
    <w:p w14:paraId="1E186E3E" w14:textId="61E70321" w:rsidR="008D1E7F" w:rsidRPr="00D058C1" w:rsidRDefault="008D1E7F" w:rsidP="008D1E7F">
      <w:pPr>
        <w:ind w:left="1560" w:hanging="1276"/>
        <w:rPr>
          <w:lang w:val="en-US"/>
        </w:rPr>
      </w:pPr>
      <w:r w:rsidRPr="00524451">
        <w:rPr>
          <w:b/>
          <w:bCs/>
          <w:i/>
          <w:iCs/>
          <w:lang w:val="en-US"/>
        </w:rPr>
        <w:t>Proposal 3:</w:t>
      </w:r>
      <w:r w:rsidRPr="00524451">
        <w:rPr>
          <w:b/>
          <w:bCs/>
          <w:i/>
          <w:iCs/>
          <w:lang w:val="en-US"/>
        </w:rPr>
        <w:tab/>
        <w:t xml:space="preserve">Adopt </w:t>
      </w:r>
      <w:r w:rsidRPr="00524451">
        <w:rPr>
          <w:b/>
          <w:bCs/>
          <w:i/>
          <w:iCs/>
          <w:lang w:val="en-US"/>
        </w:rPr>
        <w:fldChar w:fldCharType="begin"/>
      </w:r>
      <w:r w:rsidRPr="00524451">
        <w:rPr>
          <w:b/>
          <w:bCs/>
          <w:i/>
          <w:iCs/>
          <w:lang w:val="en-US"/>
        </w:rPr>
        <w:instrText xml:space="preserve"> REF _Ref142601925 \h  \* MERGEFORMAT </w:instrText>
      </w:r>
      <w:r w:rsidRPr="00524451">
        <w:rPr>
          <w:b/>
          <w:bCs/>
          <w:i/>
          <w:iCs/>
          <w:lang w:val="en-US"/>
        </w:rPr>
      </w:r>
      <w:r w:rsidRPr="00524451">
        <w:rPr>
          <w:b/>
          <w:bCs/>
          <w:i/>
          <w:iCs/>
          <w:lang w:val="en-US"/>
        </w:rPr>
        <w:fldChar w:fldCharType="separate"/>
      </w:r>
      <w:r w:rsidRPr="00524451">
        <w:rPr>
          <w:b/>
          <w:bCs/>
          <w:i/>
          <w:iCs/>
          <w:lang w:val="en-US"/>
        </w:rPr>
        <w:t>Table 3</w:t>
      </w:r>
      <w:r w:rsidRPr="00524451">
        <w:rPr>
          <w:b/>
          <w:bCs/>
          <w:i/>
          <w:iCs/>
          <w:lang w:val="en-US"/>
        </w:rPr>
        <w:fldChar w:fldCharType="end"/>
      </w:r>
      <w:r w:rsidRPr="00524451">
        <w:rPr>
          <w:b/>
          <w:bCs/>
          <w:i/>
          <w:iCs/>
          <w:lang w:val="en-US"/>
        </w:rPr>
        <w:t xml:space="preserve"> for discussion of UE features for Rel-18 LPHAP positioning in RAN1#1</w:t>
      </w:r>
      <w:r w:rsidR="007B210A">
        <w:rPr>
          <w:b/>
          <w:bCs/>
          <w:i/>
          <w:iCs/>
          <w:lang w:val="en-US"/>
        </w:rPr>
        <w:t>16</w:t>
      </w:r>
      <w:r w:rsidRPr="00524451">
        <w:rPr>
          <w:b/>
          <w:bCs/>
          <w:i/>
          <w:iCs/>
          <w:lang w:val="en-US"/>
        </w:rPr>
        <w:t>.</w:t>
      </w:r>
    </w:p>
    <w:p w14:paraId="1E8DD8F1" w14:textId="67D8933B" w:rsidR="00572482" w:rsidRPr="00D058C1" w:rsidRDefault="00572482" w:rsidP="00572482">
      <w:pPr>
        <w:rPr>
          <w:lang w:val="en-US"/>
        </w:rPr>
      </w:pPr>
      <w:r w:rsidRPr="00D058C1">
        <w:rPr>
          <w:lang w:val="en-US"/>
        </w:rPr>
        <w:t xml:space="preserve">The following proposals are for discussion on UE features for </w:t>
      </w:r>
      <w:r w:rsidR="005B5B1D" w:rsidRPr="00D058C1">
        <w:rPr>
          <w:lang w:val="en-US"/>
        </w:rPr>
        <w:t>bandwidth aggregated</w:t>
      </w:r>
      <w:r w:rsidRPr="00D058C1">
        <w:rPr>
          <w:lang w:val="en-US"/>
        </w:rPr>
        <w:t xml:space="preserve"> positioning as part of Rel-18 expanded and improved NR positioning in RAN1#11</w:t>
      </w:r>
      <w:r w:rsidR="008D1E7F">
        <w:rPr>
          <w:lang w:val="en-US"/>
        </w:rPr>
        <w:t>6</w:t>
      </w:r>
      <w:r w:rsidR="00162FF9" w:rsidRPr="00D058C1">
        <w:rPr>
          <w:lang w:val="en-US"/>
        </w:rPr>
        <w:t>:</w:t>
      </w:r>
    </w:p>
    <w:p w14:paraId="575D32CE" w14:textId="74EAC009" w:rsidR="003F3ACD" w:rsidRPr="00D058C1" w:rsidRDefault="003F3ACD" w:rsidP="00B66877">
      <w:pPr>
        <w:ind w:left="1560" w:hanging="1276"/>
        <w:rPr>
          <w:b/>
          <w:bCs/>
          <w:i/>
          <w:iCs/>
          <w:lang w:val="en-US"/>
        </w:rPr>
      </w:pPr>
      <w:r w:rsidRPr="00524451">
        <w:rPr>
          <w:b/>
          <w:bCs/>
          <w:i/>
          <w:iCs/>
          <w:lang w:val="en-US"/>
        </w:rPr>
        <w:t xml:space="preserve">Proposal </w:t>
      </w:r>
      <w:r>
        <w:rPr>
          <w:b/>
          <w:bCs/>
          <w:i/>
          <w:iCs/>
          <w:lang w:val="en-US"/>
        </w:rPr>
        <w:t>4</w:t>
      </w:r>
      <w:r w:rsidRPr="00524451">
        <w:rPr>
          <w:b/>
          <w:bCs/>
          <w:i/>
          <w:iCs/>
          <w:lang w:val="en-US"/>
        </w:rPr>
        <w:t>:</w:t>
      </w:r>
      <w:r w:rsidRPr="00524451">
        <w:rPr>
          <w:b/>
          <w:bCs/>
          <w:i/>
          <w:iCs/>
          <w:lang w:val="en-US"/>
        </w:rPr>
        <w:tab/>
        <w:t xml:space="preserve">Adopt </w:t>
      </w:r>
      <w:r>
        <w:rPr>
          <w:b/>
          <w:bCs/>
          <w:i/>
          <w:iCs/>
          <w:lang w:val="en-US"/>
        </w:rPr>
        <w:fldChar w:fldCharType="begin"/>
      </w:r>
      <w:r>
        <w:rPr>
          <w:b/>
          <w:bCs/>
          <w:i/>
          <w:iCs/>
          <w:lang w:val="en-US"/>
        </w:rPr>
        <w:instrText xml:space="preserve"> REF _Ref158387683 \h </w:instrText>
      </w:r>
      <w:r w:rsidR="00247231">
        <w:rPr>
          <w:b/>
          <w:bCs/>
          <w:i/>
          <w:iCs/>
          <w:lang w:val="en-US"/>
        </w:rPr>
        <w:instrText xml:space="preserve"> \* MERGEFORMAT </w:instrText>
      </w:r>
      <w:r>
        <w:rPr>
          <w:b/>
          <w:bCs/>
          <w:i/>
          <w:iCs/>
          <w:lang w:val="en-US"/>
        </w:rPr>
      </w:r>
      <w:r>
        <w:rPr>
          <w:b/>
          <w:bCs/>
          <w:i/>
          <w:iCs/>
          <w:lang w:val="en-US"/>
        </w:rPr>
        <w:fldChar w:fldCharType="separate"/>
      </w:r>
      <w:r w:rsidRPr="00247231">
        <w:rPr>
          <w:b/>
          <w:bCs/>
          <w:i/>
          <w:iCs/>
          <w:lang w:val="en-US"/>
        </w:rPr>
        <w:t>Table 4</w:t>
      </w:r>
      <w:r>
        <w:rPr>
          <w:b/>
          <w:bCs/>
          <w:i/>
          <w:iCs/>
          <w:lang w:val="en-US"/>
        </w:rPr>
        <w:fldChar w:fldCharType="end"/>
      </w:r>
      <w:r w:rsidR="00247231">
        <w:rPr>
          <w:b/>
          <w:bCs/>
          <w:i/>
          <w:iCs/>
          <w:lang w:val="en-US"/>
        </w:rPr>
        <w:t xml:space="preserve"> </w:t>
      </w:r>
      <w:r w:rsidRPr="00524451">
        <w:rPr>
          <w:b/>
          <w:bCs/>
          <w:i/>
          <w:iCs/>
          <w:lang w:val="en-US"/>
        </w:rPr>
        <w:t>for discussion of UE features for Rel-18 positioning</w:t>
      </w:r>
      <w:r>
        <w:rPr>
          <w:b/>
          <w:bCs/>
          <w:i/>
          <w:iCs/>
          <w:lang w:val="en-US"/>
        </w:rPr>
        <w:t xml:space="preserve"> with bandwidth aggregation</w:t>
      </w:r>
      <w:r w:rsidRPr="00524451">
        <w:rPr>
          <w:b/>
          <w:bCs/>
          <w:i/>
          <w:iCs/>
          <w:lang w:val="en-US"/>
        </w:rPr>
        <w:t xml:space="preserve"> in RAN1#11</w:t>
      </w:r>
      <w:r w:rsidR="007B210A">
        <w:rPr>
          <w:b/>
          <w:bCs/>
          <w:i/>
          <w:iCs/>
          <w:lang w:val="en-US"/>
        </w:rPr>
        <w:t>6</w:t>
      </w:r>
      <w:r w:rsidRPr="00524451">
        <w:rPr>
          <w:b/>
          <w:bCs/>
          <w:i/>
          <w:iCs/>
          <w:lang w:val="en-US"/>
        </w:rPr>
        <w:t>.</w:t>
      </w:r>
    </w:p>
    <w:p w14:paraId="16A99261" w14:textId="123FB359" w:rsidR="005D01C1" w:rsidRPr="00D058C1" w:rsidRDefault="005D01C1" w:rsidP="005D01C1">
      <w:pPr>
        <w:rPr>
          <w:lang w:val="en-US"/>
        </w:rPr>
      </w:pPr>
      <w:r w:rsidRPr="00D058C1">
        <w:rPr>
          <w:lang w:val="en-US"/>
        </w:rPr>
        <w:t xml:space="preserve">The following proposals are for discussion on UE features for </w:t>
      </w:r>
      <w:r w:rsidR="00162FF9" w:rsidRPr="00D058C1">
        <w:rPr>
          <w:lang w:val="en-US"/>
        </w:rPr>
        <w:t>redcap</w:t>
      </w:r>
      <w:r w:rsidRPr="00D058C1">
        <w:rPr>
          <w:lang w:val="en-US"/>
        </w:rPr>
        <w:t xml:space="preserve"> positioning as part of Rel-18 expanded and improved NR positioning in RAN1#11</w:t>
      </w:r>
      <w:r w:rsidR="008D1E7F">
        <w:rPr>
          <w:lang w:val="en-US"/>
        </w:rPr>
        <w:t>6</w:t>
      </w:r>
      <w:r w:rsidR="00162FF9" w:rsidRPr="00D058C1">
        <w:rPr>
          <w:lang w:val="en-US"/>
        </w:rPr>
        <w:t>:</w:t>
      </w:r>
    </w:p>
    <w:p w14:paraId="7739F79E" w14:textId="7D7CD71A" w:rsidR="003F3ACD" w:rsidRPr="00D058C1" w:rsidRDefault="003F3ACD" w:rsidP="003F3ACD">
      <w:pPr>
        <w:ind w:left="1560" w:hanging="1276"/>
        <w:rPr>
          <w:b/>
          <w:bCs/>
          <w:i/>
          <w:iCs/>
          <w:lang w:val="en-US"/>
        </w:rPr>
        <w:sectPr w:rsidR="003F3ACD" w:rsidRPr="00D058C1" w:rsidSect="007E1B50">
          <w:footnotePr>
            <w:numRestart w:val="eachSect"/>
          </w:footnotePr>
          <w:pgSz w:w="12240" w:h="15840" w:code="1"/>
          <w:pgMar w:top="1134" w:right="1418" w:bottom="1134" w:left="1134" w:header="680" w:footer="567" w:gutter="0"/>
          <w:cols w:space="720"/>
          <w:docGrid w:linePitch="272"/>
        </w:sectPr>
      </w:pPr>
      <w:r w:rsidRPr="003F3ACD">
        <w:rPr>
          <w:b/>
          <w:bCs/>
          <w:i/>
          <w:iCs/>
          <w:lang w:val="en-US"/>
        </w:rPr>
        <w:t xml:space="preserve">Proposal </w:t>
      </w:r>
      <w:r>
        <w:rPr>
          <w:b/>
          <w:bCs/>
          <w:i/>
          <w:iCs/>
          <w:lang w:val="en-US"/>
        </w:rPr>
        <w:t>5</w:t>
      </w:r>
      <w:r w:rsidRPr="003F3ACD">
        <w:rPr>
          <w:b/>
          <w:bCs/>
          <w:i/>
          <w:iCs/>
          <w:lang w:val="en-US"/>
        </w:rPr>
        <w:t>:</w:t>
      </w:r>
      <w:r w:rsidRPr="003F3ACD">
        <w:rPr>
          <w:b/>
          <w:bCs/>
          <w:i/>
          <w:iCs/>
          <w:lang w:val="en-US"/>
        </w:rPr>
        <w:tab/>
        <w:t xml:space="preserve">Adopt </w:t>
      </w:r>
      <w:r w:rsidRPr="003F3ACD">
        <w:rPr>
          <w:b/>
          <w:bCs/>
          <w:i/>
          <w:iCs/>
          <w:lang w:val="en-US"/>
        </w:rPr>
        <w:fldChar w:fldCharType="begin"/>
      </w:r>
      <w:r w:rsidRPr="003F3ACD">
        <w:rPr>
          <w:b/>
          <w:bCs/>
          <w:i/>
          <w:iCs/>
          <w:lang w:val="en-US"/>
        </w:rPr>
        <w:instrText xml:space="preserve"> REF _Ref142602813 \h  \* MERGEFORMAT </w:instrText>
      </w:r>
      <w:r w:rsidRPr="003F3ACD">
        <w:rPr>
          <w:b/>
          <w:bCs/>
          <w:i/>
          <w:iCs/>
          <w:lang w:val="en-US"/>
        </w:rPr>
      </w:r>
      <w:r w:rsidRPr="003F3ACD">
        <w:rPr>
          <w:b/>
          <w:bCs/>
          <w:i/>
          <w:iCs/>
          <w:lang w:val="en-US"/>
        </w:rPr>
        <w:fldChar w:fldCharType="separate"/>
      </w:r>
      <w:r w:rsidRPr="003F3ACD">
        <w:rPr>
          <w:b/>
          <w:bCs/>
          <w:i/>
          <w:iCs/>
          <w:lang w:val="en-US"/>
        </w:rPr>
        <w:t>Table 5</w:t>
      </w:r>
      <w:r w:rsidRPr="003F3ACD">
        <w:rPr>
          <w:b/>
          <w:bCs/>
          <w:i/>
          <w:iCs/>
          <w:lang w:val="en-US"/>
        </w:rPr>
        <w:fldChar w:fldCharType="end"/>
      </w:r>
      <w:r w:rsidRPr="003F3ACD">
        <w:rPr>
          <w:b/>
          <w:bCs/>
          <w:i/>
          <w:iCs/>
          <w:lang w:val="en-US"/>
        </w:rPr>
        <w:t xml:space="preserve"> for discussion of UE features for Rel-18 </w:t>
      </w:r>
      <w:r w:rsidR="00247231">
        <w:rPr>
          <w:b/>
          <w:bCs/>
          <w:i/>
          <w:iCs/>
          <w:lang w:val="en-US"/>
        </w:rPr>
        <w:t>RedCap</w:t>
      </w:r>
      <w:r w:rsidRPr="003F3ACD">
        <w:rPr>
          <w:b/>
          <w:bCs/>
          <w:i/>
          <w:iCs/>
          <w:lang w:val="en-US"/>
        </w:rPr>
        <w:t xml:space="preserve"> positioning in RAN1#11</w:t>
      </w:r>
      <w:r w:rsidR="007B210A">
        <w:rPr>
          <w:b/>
          <w:bCs/>
          <w:i/>
          <w:iCs/>
          <w:lang w:val="en-US"/>
        </w:rPr>
        <w:t>6</w:t>
      </w:r>
      <w:r w:rsidRPr="003F3ACD">
        <w:rPr>
          <w:b/>
          <w:bCs/>
          <w:i/>
          <w:iCs/>
          <w:lang w:val="en-US"/>
        </w:rPr>
        <w:t>.</w:t>
      </w:r>
    </w:p>
    <w:p w14:paraId="17405EAA" w14:textId="01AA29EE" w:rsidR="007217A7" w:rsidRPr="00D058C1" w:rsidRDefault="007217A7" w:rsidP="007217A7">
      <w:pPr>
        <w:rPr>
          <w:rFonts w:ascii="Arial" w:hAnsi="Arial" w:cs="Arial"/>
          <w:sz w:val="36"/>
          <w:szCs w:val="36"/>
          <w:lang w:val="en-US"/>
        </w:rPr>
      </w:pPr>
      <w:r w:rsidRPr="00D058C1">
        <w:rPr>
          <w:rFonts w:ascii="Arial" w:hAnsi="Arial" w:cs="Arial"/>
          <w:sz w:val="36"/>
          <w:szCs w:val="36"/>
          <w:lang w:val="en-US"/>
        </w:rPr>
        <w:lastRenderedPageBreak/>
        <w:t>References</w:t>
      </w:r>
    </w:p>
    <w:p w14:paraId="7E5A4A9C" w14:textId="3EBC523C" w:rsidR="007217A7" w:rsidRPr="00D058C1" w:rsidRDefault="00411061" w:rsidP="00411061">
      <w:pPr>
        <w:pStyle w:val="paragraph"/>
        <w:numPr>
          <w:ilvl w:val="0"/>
          <w:numId w:val="25"/>
        </w:numPr>
        <w:tabs>
          <w:tab w:val="clear" w:pos="720"/>
        </w:tabs>
        <w:ind w:left="0" w:firstLine="0"/>
        <w:textAlignment w:val="baseline"/>
        <w:rPr>
          <w:sz w:val="20"/>
          <w:szCs w:val="20"/>
        </w:rPr>
      </w:pPr>
      <w:r w:rsidRPr="00411061">
        <w:rPr>
          <w:rStyle w:val="normaltextrun"/>
          <w:sz w:val="20"/>
          <w:szCs w:val="20"/>
        </w:rPr>
        <w:t>R1-2312705</w:t>
      </w:r>
      <w:r w:rsidRPr="00411061">
        <w:rPr>
          <w:rStyle w:val="normaltextrun"/>
          <w:sz w:val="20"/>
          <w:szCs w:val="20"/>
        </w:rPr>
        <w:tab/>
        <w:t>Corrected RAN1 UE features list for Rel-18 NR after RAN1#115</w:t>
      </w:r>
      <w:r w:rsidRPr="00411061">
        <w:rPr>
          <w:rStyle w:val="normaltextrun"/>
          <w:sz w:val="20"/>
          <w:szCs w:val="20"/>
        </w:rPr>
        <w:tab/>
        <w:t>Moderators (AT&amp;T, NTT DOCOMO, INC.)</w:t>
      </w:r>
    </w:p>
    <w:sectPr w:rsidR="007217A7" w:rsidRPr="00D058C1" w:rsidSect="00566708">
      <w:footnotePr>
        <w:numRestart w:val="eachSect"/>
      </w:footnotePr>
      <w:pgSz w:w="12240" w:h="15840" w:code="1"/>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F16B0" w14:textId="77777777" w:rsidR="00D82046" w:rsidRDefault="00D82046">
      <w:r>
        <w:separator/>
      </w:r>
    </w:p>
  </w:endnote>
  <w:endnote w:type="continuationSeparator" w:id="0">
    <w:p w14:paraId="0C58141B" w14:textId="77777777" w:rsidR="00D82046" w:rsidRDefault="00D82046">
      <w:r>
        <w:continuationSeparator/>
      </w:r>
    </w:p>
  </w:endnote>
  <w:endnote w:type="continuationNotice" w:id="1">
    <w:p w14:paraId="103F1B86" w14:textId="77777777" w:rsidR="00D82046" w:rsidRDefault="00D820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88ADF" w14:textId="77777777" w:rsidR="00D82046" w:rsidRDefault="00D82046">
      <w:r>
        <w:separator/>
      </w:r>
    </w:p>
  </w:footnote>
  <w:footnote w:type="continuationSeparator" w:id="0">
    <w:p w14:paraId="3C93051F" w14:textId="77777777" w:rsidR="00D82046" w:rsidRDefault="00D82046">
      <w:r>
        <w:continuationSeparator/>
      </w:r>
    </w:p>
  </w:footnote>
  <w:footnote w:type="continuationNotice" w:id="1">
    <w:p w14:paraId="5D37F4B2" w14:textId="77777777" w:rsidR="00D82046" w:rsidRDefault="00D820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F541EE"/>
    <w:multiLevelType w:val="multilevel"/>
    <w:tmpl w:val="C1B260DC"/>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0633357"/>
    <w:multiLevelType w:val="hybridMultilevel"/>
    <w:tmpl w:val="8954C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3C3D85"/>
    <w:multiLevelType w:val="hybridMultilevel"/>
    <w:tmpl w:val="087CF7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310A3E"/>
    <w:multiLevelType w:val="hybridMultilevel"/>
    <w:tmpl w:val="06C63EAC"/>
    <w:lvl w:ilvl="0" w:tplc="4962B764">
      <w:start w:val="1"/>
      <w:numFmt w:val="decimal"/>
      <w:lvlText w:val="%1."/>
      <w:lvlJc w:val="left"/>
      <w:pPr>
        <w:ind w:left="720" w:hanging="360"/>
      </w:pPr>
      <w:rPr>
        <w:rFonts w:ascii="Segoe UI" w:hAnsi="Segoe UI" w:cs="Segoe UI"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993EAF"/>
    <w:multiLevelType w:val="hybridMultilevel"/>
    <w:tmpl w:val="F6AE15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F6A0B60"/>
    <w:multiLevelType w:val="hybridMultilevel"/>
    <w:tmpl w:val="4372C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8D487B"/>
    <w:multiLevelType w:val="multilevel"/>
    <w:tmpl w:val="9C501A0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31217A"/>
    <w:multiLevelType w:val="hybridMultilevel"/>
    <w:tmpl w:val="14A42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09F78FC"/>
    <w:multiLevelType w:val="multilevel"/>
    <w:tmpl w:val="C1B260DC"/>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6A63557"/>
    <w:multiLevelType w:val="hybridMultilevel"/>
    <w:tmpl w:val="087CF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27" w15:restartNumberingAfterBreak="0">
    <w:nsid w:val="68D86DB4"/>
    <w:multiLevelType w:val="hybridMultilevel"/>
    <w:tmpl w:val="F686160E"/>
    <w:lvl w:ilvl="0" w:tplc="FFFFFFFF">
      <w:start w:val="1"/>
      <w:numFmt w:val="decimal"/>
      <w:lvlText w:val="%1."/>
      <w:lvlJc w:val="left"/>
      <w:pPr>
        <w:ind w:left="1004" w:hanging="360"/>
      </w:pPr>
      <w:rPr>
        <w:rFonts w:ascii="Segoe UI" w:hAnsi="Segoe UI" w:cs="Segoe UI" w:hint="default"/>
        <w:sz w:val="18"/>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A12065D"/>
    <w:multiLevelType w:val="hybridMultilevel"/>
    <w:tmpl w:val="F686160E"/>
    <w:lvl w:ilvl="0" w:tplc="4962B764">
      <w:start w:val="1"/>
      <w:numFmt w:val="decimal"/>
      <w:lvlText w:val="%1."/>
      <w:lvlJc w:val="left"/>
      <w:pPr>
        <w:ind w:left="1004" w:hanging="360"/>
      </w:pPr>
      <w:rPr>
        <w:rFonts w:ascii="Segoe UI" w:hAnsi="Segoe UI" w:cs="Segoe UI" w:hint="default"/>
        <w:sz w:val="18"/>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0" w15:restartNumberingAfterBreak="0">
    <w:nsid w:val="6C387B45"/>
    <w:multiLevelType w:val="hybridMultilevel"/>
    <w:tmpl w:val="63541A7A"/>
    <w:lvl w:ilvl="0" w:tplc="966298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7F7CFB"/>
    <w:multiLevelType w:val="multilevel"/>
    <w:tmpl w:val="C1B260DC"/>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8"/>
  </w:num>
  <w:num w:numId="2" w16cid:durableId="357124585">
    <w:abstractNumId w:val="14"/>
  </w:num>
  <w:num w:numId="3" w16cid:durableId="1559780918">
    <w:abstractNumId w:val="1"/>
  </w:num>
  <w:num w:numId="4" w16cid:durableId="718750690">
    <w:abstractNumId w:val="31"/>
  </w:num>
  <w:num w:numId="5" w16cid:durableId="1547567976">
    <w:abstractNumId w:val="12"/>
  </w:num>
  <w:num w:numId="6" w16cid:durableId="1485706495">
    <w:abstractNumId w:val="28"/>
  </w:num>
  <w:num w:numId="7" w16cid:durableId="1709142021">
    <w:abstractNumId w:val="11"/>
  </w:num>
  <w:num w:numId="8" w16cid:durableId="1316760466">
    <w:abstractNumId w:val="23"/>
  </w:num>
  <w:num w:numId="9" w16cid:durableId="440952079">
    <w:abstractNumId w:val="20"/>
  </w:num>
  <w:num w:numId="10" w16cid:durableId="1177697182">
    <w:abstractNumId w:val="33"/>
  </w:num>
  <w:num w:numId="11" w16cid:durableId="50622417">
    <w:abstractNumId w:val="26"/>
  </w:num>
  <w:num w:numId="12" w16cid:durableId="1302345153">
    <w:abstractNumId w:val="32"/>
  </w:num>
  <w:num w:numId="13" w16cid:durableId="1965308432">
    <w:abstractNumId w:val="9"/>
  </w:num>
  <w:num w:numId="14" w16cid:durableId="1182354916">
    <w:abstractNumId w:val="5"/>
  </w:num>
  <w:num w:numId="15" w16cid:durableId="1501045113">
    <w:abstractNumId w:val="2"/>
  </w:num>
  <w:num w:numId="16" w16cid:durableId="1353458069">
    <w:abstractNumId w:val="36"/>
  </w:num>
  <w:num w:numId="17" w16cid:durableId="456678639">
    <w:abstractNumId w:val="0"/>
  </w:num>
  <w:num w:numId="18" w16cid:durableId="146094901">
    <w:abstractNumId w:val="19"/>
  </w:num>
  <w:num w:numId="19" w16cid:durableId="933244442">
    <w:abstractNumId w:val="22"/>
  </w:num>
  <w:num w:numId="20" w16cid:durableId="872618463">
    <w:abstractNumId w:val="15"/>
  </w:num>
  <w:num w:numId="21" w16cid:durableId="1417170195">
    <w:abstractNumId w:val="34"/>
  </w:num>
  <w:num w:numId="22" w16cid:durableId="1839999773">
    <w:abstractNumId w:val="37"/>
  </w:num>
  <w:num w:numId="23" w16cid:durableId="1735928897">
    <w:abstractNumId w:val="25"/>
  </w:num>
  <w:num w:numId="24" w16cid:durableId="6955654">
    <w:abstractNumId w:val="30"/>
  </w:num>
  <w:num w:numId="25" w16cid:durableId="1168180330">
    <w:abstractNumId w:val="18"/>
  </w:num>
  <w:num w:numId="26" w16cid:durableId="1483616773">
    <w:abstractNumId w:val="3"/>
  </w:num>
  <w:num w:numId="27" w16cid:durableId="366490099">
    <w:abstractNumId w:val="35"/>
  </w:num>
  <w:num w:numId="28" w16cid:durableId="458718421">
    <w:abstractNumId w:val="24"/>
  </w:num>
  <w:num w:numId="29" w16cid:durableId="1686321418">
    <w:abstractNumId w:val="4"/>
  </w:num>
  <w:num w:numId="30" w16cid:durableId="984897954">
    <w:abstractNumId w:val="7"/>
  </w:num>
  <w:num w:numId="31" w16cid:durableId="1775632405">
    <w:abstractNumId w:val="10"/>
  </w:num>
  <w:num w:numId="32" w16cid:durableId="1333988160">
    <w:abstractNumId w:val="21"/>
  </w:num>
  <w:num w:numId="33" w16cid:durableId="1706951823">
    <w:abstractNumId w:val="6"/>
  </w:num>
  <w:num w:numId="34" w16cid:durableId="1483346538">
    <w:abstractNumId w:val="13"/>
  </w:num>
  <w:num w:numId="35" w16cid:durableId="2008051533">
    <w:abstractNumId w:val="16"/>
  </w:num>
  <w:num w:numId="36" w16cid:durableId="1118993342">
    <w:abstractNumId w:val="29"/>
  </w:num>
  <w:num w:numId="37" w16cid:durableId="7947542">
    <w:abstractNumId w:val="17"/>
  </w:num>
  <w:num w:numId="38" w16cid:durableId="1886023772">
    <w:abstractNumId w:val="2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uga (Nokia)">
    <w15:presenceInfo w15:providerId="AD" w15:userId="S::kevin.wanuga@nokia.com::08b1c756-88f4-4e83-b97a-ee06245c8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8F1"/>
    <w:rsid w:val="00014F35"/>
    <w:rsid w:val="00015F98"/>
    <w:rsid w:val="000166AC"/>
    <w:rsid w:val="00016F08"/>
    <w:rsid w:val="00017B7F"/>
    <w:rsid w:val="00017EDA"/>
    <w:rsid w:val="0002005B"/>
    <w:rsid w:val="000211E3"/>
    <w:rsid w:val="000212A5"/>
    <w:rsid w:val="000218C0"/>
    <w:rsid w:val="00022B8C"/>
    <w:rsid w:val="00023742"/>
    <w:rsid w:val="00024AEF"/>
    <w:rsid w:val="00026C65"/>
    <w:rsid w:val="00027755"/>
    <w:rsid w:val="00027864"/>
    <w:rsid w:val="0002789E"/>
    <w:rsid w:val="00030048"/>
    <w:rsid w:val="0003072D"/>
    <w:rsid w:val="000314CD"/>
    <w:rsid w:val="000321C7"/>
    <w:rsid w:val="0003332B"/>
    <w:rsid w:val="00033544"/>
    <w:rsid w:val="00033B65"/>
    <w:rsid w:val="0003479E"/>
    <w:rsid w:val="00035691"/>
    <w:rsid w:val="0003657B"/>
    <w:rsid w:val="0003767C"/>
    <w:rsid w:val="00040833"/>
    <w:rsid w:val="00040F4F"/>
    <w:rsid w:val="0004132D"/>
    <w:rsid w:val="00041C9D"/>
    <w:rsid w:val="000429D0"/>
    <w:rsid w:val="00044CFA"/>
    <w:rsid w:val="000453AF"/>
    <w:rsid w:val="000454E0"/>
    <w:rsid w:val="0004584D"/>
    <w:rsid w:val="000459C7"/>
    <w:rsid w:val="00045DD4"/>
    <w:rsid w:val="0004604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57B76"/>
    <w:rsid w:val="00060D8E"/>
    <w:rsid w:val="0006157C"/>
    <w:rsid w:val="00062159"/>
    <w:rsid w:val="00062A30"/>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45F"/>
    <w:rsid w:val="00072B0D"/>
    <w:rsid w:val="00072BBA"/>
    <w:rsid w:val="00072FF5"/>
    <w:rsid w:val="000730DC"/>
    <w:rsid w:val="00073D83"/>
    <w:rsid w:val="00075965"/>
    <w:rsid w:val="00075FDA"/>
    <w:rsid w:val="00076386"/>
    <w:rsid w:val="00076413"/>
    <w:rsid w:val="00076D82"/>
    <w:rsid w:val="00081EC2"/>
    <w:rsid w:val="00082154"/>
    <w:rsid w:val="000825BA"/>
    <w:rsid w:val="00083800"/>
    <w:rsid w:val="0008476E"/>
    <w:rsid w:val="00084A65"/>
    <w:rsid w:val="0008559A"/>
    <w:rsid w:val="000902C2"/>
    <w:rsid w:val="00090989"/>
    <w:rsid w:val="00091A92"/>
    <w:rsid w:val="00093C49"/>
    <w:rsid w:val="0009475D"/>
    <w:rsid w:val="00095A80"/>
    <w:rsid w:val="0009607C"/>
    <w:rsid w:val="000973E1"/>
    <w:rsid w:val="00097700"/>
    <w:rsid w:val="000A1402"/>
    <w:rsid w:val="000A20BA"/>
    <w:rsid w:val="000A2216"/>
    <w:rsid w:val="000A245A"/>
    <w:rsid w:val="000A262C"/>
    <w:rsid w:val="000A26B5"/>
    <w:rsid w:val="000A3C8D"/>
    <w:rsid w:val="000A3DFE"/>
    <w:rsid w:val="000A40EC"/>
    <w:rsid w:val="000A4D8F"/>
    <w:rsid w:val="000A54EE"/>
    <w:rsid w:val="000A6A23"/>
    <w:rsid w:val="000A7BC5"/>
    <w:rsid w:val="000B0C45"/>
    <w:rsid w:val="000B13E1"/>
    <w:rsid w:val="000B16DB"/>
    <w:rsid w:val="000B1C5E"/>
    <w:rsid w:val="000B2282"/>
    <w:rsid w:val="000B27E9"/>
    <w:rsid w:val="000B2A11"/>
    <w:rsid w:val="000B2A5B"/>
    <w:rsid w:val="000B2F08"/>
    <w:rsid w:val="000B3B91"/>
    <w:rsid w:val="000B4207"/>
    <w:rsid w:val="000B49B2"/>
    <w:rsid w:val="000B4B1B"/>
    <w:rsid w:val="000B50C3"/>
    <w:rsid w:val="000B5AC9"/>
    <w:rsid w:val="000B5F0A"/>
    <w:rsid w:val="000B6D65"/>
    <w:rsid w:val="000B743C"/>
    <w:rsid w:val="000C1D59"/>
    <w:rsid w:val="000C2AC8"/>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30D"/>
    <w:rsid w:val="000D344D"/>
    <w:rsid w:val="000D40E7"/>
    <w:rsid w:val="000D4211"/>
    <w:rsid w:val="000D584F"/>
    <w:rsid w:val="000D598D"/>
    <w:rsid w:val="000D76BC"/>
    <w:rsid w:val="000D7750"/>
    <w:rsid w:val="000D7776"/>
    <w:rsid w:val="000E071E"/>
    <w:rsid w:val="000E0DEE"/>
    <w:rsid w:val="000E181D"/>
    <w:rsid w:val="000E24B1"/>
    <w:rsid w:val="000E27AA"/>
    <w:rsid w:val="000E337A"/>
    <w:rsid w:val="000E34FD"/>
    <w:rsid w:val="000E4350"/>
    <w:rsid w:val="000E4376"/>
    <w:rsid w:val="000E4408"/>
    <w:rsid w:val="000E5262"/>
    <w:rsid w:val="000E53AB"/>
    <w:rsid w:val="000E5716"/>
    <w:rsid w:val="000E5EF0"/>
    <w:rsid w:val="000E6337"/>
    <w:rsid w:val="000E7A79"/>
    <w:rsid w:val="000F15B2"/>
    <w:rsid w:val="000F19DE"/>
    <w:rsid w:val="000F2222"/>
    <w:rsid w:val="000F2E1F"/>
    <w:rsid w:val="000F37B0"/>
    <w:rsid w:val="000F4595"/>
    <w:rsid w:val="000F4CB2"/>
    <w:rsid w:val="000F4E44"/>
    <w:rsid w:val="000F4E90"/>
    <w:rsid w:val="000F546D"/>
    <w:rsid w:val="000F568D"/>
    <w:rsid w:val="000F5D39"/>
    <w:rsid w:val="000F68D0"/>
    <w:rsid w:val="000F6B15"/>
    <w:rsid w:val="000F7673"/>
    <w:rsid w:val="00100457"/>
    <w:rsid w:val="0010170B"/>
    <w:rsid w:val="00101C4F"/>
    <w:rsid w:val="00102755"/>
    <w:rsid w:val="00102C9F"/>
    <w:rsid w:val="00103FC9"/>
    <w:rsid w:val="001068D2"/>
    <w:rsid w:val="001069F2"/>
    <w:rsid w:val="00106A1B"/>
    <w:rsid w:val="001103BD"/>
    <w:rsid w:val="00111208"/>
    <w:rsid w:val="001115E4"/>
    <w:rsid w:val="00111808"/>
    <w:rsid w:val="00112220"/>
    <w:rsid w:val="0011339F"/>
    <w:rsid w:val="00113B8F"/>
    <w:rsid w:val="00113EC8"/>
    <w:rsid w:val="0011453D"/>
    <w:rsid w:val="00114E96"/>
    <w:rsid w:val="001152C7"/>
    <w:rsid w:val="00115C88"/>
    <w:rsid w:val="0011644A"/>
    <w:rsid w:val="00117332"/>
    <w:rsid w:val="0011784B"/>
    <w:rsid w:val="001204DD"/>
    <w:rsid w:val="00122839"/>
    <w:rsid w:val="0012294C"/>
    <w:rsid w:val="001237AC"/>
    <w:rsid w:val="00124E12"/>
    <w:rsid w:val="00124E75"/>
    <w:rsid w:val="00125797"/>
    <w:rsid w:val="0012673D"/>
    <w:rsid w:val="001269B8"/>
    <w:rsid w:val="00127099"/>
    <w:rsid w:val="00131EEA"/>
    <w:rsid w:val="0013212F"/>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34C6"/>
    <w:rsid w:val="00144C87"/>
    <w:rsid w:val="001467B1"/>
    <w:rsid w:val="00147276"/>
    <w:rsid w:val="00150175"/>
    <w:rsid w:val="001502C8"/>
    <w:rsid w:val="00151011"/>
    <w:rsid w:val="00151224"/>
    <w:rsid w:val="0015130F"/>
    <w:rsid w:val="001532BA"/>
    <w:rsid w:val="0015396D"/>
    <w:rsid w:val="00153FED"/>
    <w:rsid w:val="001543BF"/>
    <w:rsid w:val="00155A77"/>
    <w:rsid w:val="00155BFD"/>
    <w:rsid w:val="00156ABA"/>
    <w:rsid w:val="00157390"/>
    <w:rsid w:val="00160998"/>
    <w:rsid w:val="00160CD6"/>
    <w:rsid w:val="00160F5F"/>
    <w:rsid w:val="001613B1"/>
    <w:rsid w:val="00162308"/>
    <w:rsid w:val="00162FF9"/>
    <w:rsid w:val="0016316A"/>
    <w:rsid w:val="00163539"/>
    <w:rsid w:val="0016381F"/>
    <w:rsid w:val="00163D1D"/>
    <w:rsid w:val="00164171"/>
    <w:rsid w:val="00164813"/>
    <w:rsid w:val="00164E58"/>
    <w:rsid w:val="00165033"/>
    <w:rsid w:val="00165926"/>
    <w:rsid w:val="0016607D"/>
    <w:rsid w:val="001665EB"/>
    <w:rsid w:val="00166D4C"/>
    <w:rsid w:val="001670EA"/>
    <w:rsid w:val="001674A0"/>
    <w:rsid w:val="001677DC"/>
    <w:rsid w:val="00170A50"/>
    <w:rsid w:val="001727EF"/>
    <w:rsid w:val="00174FFD"/>
    <w:rsid w:val="001759CA"/>
    <w:rsid w:val="0017726A"/>
    <w:rsid w:val="00177DD3"/>
    <w:rsid w:val="00180278"/>
    <w:rsid w:val="001807F2"/>
    <w:rsid w:val="0018157F"/>
    <w:rsid w:val="001818A7"/>
    <w:rsid w:val="00182647"/>
    <w:rsid w:val="00182725"/>
    <w:rsid w:val="001829C8"/>
    <w:rsid w:val="00184239"/>
    <w:rsid w:val="00184F56"/>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A6407"/>
    <w:rsid w:val="001B001E"/>
    <w:rsid w:val="001B01FA"/>
    <w:rsid w:val="001B0832"/>
    <w:rsid w:val="001B18A7"/>
    <w:rsid w:val="001B2762"/>
    <w:rsid w:val="001B36FC"/>
    <w:rsid w:val="001B38EE"/>
    <w:rsid w:val="001B41ED"/>
    <w:rsid w:val="001B4607"/>
    <w:rsid w:val="001B738B"/>
    <w:rsid w:val="001B7E0C"/>
    <w:rsid w:val="001C0674"/>
    <w:rsid w:val="001C0945"/>
    <w:rsid w:val="001C1405"/>
    <w:rsid w:val="001C1B93"/>
    <w:rsid w:val="001C226F"/>
    <w:rsid w:val="001C5296"/>
    <w:rsid w:val="001C56D7"/>
    <w:rsid w:val="001C66AC"/>
    <w:rsid w:val="001C6754"/>
    <w:rsid w:val="001C77F0"/>
    <w:rsid w:val="001D30C9"/>
    <w:rsid w:val="001D445B"/>
    <w:rsid w:val="001D46A0"/>
    <w:rsid w:val="001D50C2"/>
    <w:rsid w:val="001D753C"/>
    <w:rsid w:val="001D7CA4"/>
    <w:rsid w:val="001D7E58"/>
    <w:rsid w:val="001E0425"/>
    <w:rsid w:val="001E13B3"/>
    <w:rsid w:val="001E30A0"/>
    <w:rsid w:val="001E330B"/>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9BE"/>
    <w:rsid w:val="001F6AFD"/>
    <w:rsid w:val="001F70CC"/>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3CD3"/>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26AE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231"/>
    <w:rsid w:val="002477DF"/>
    <w:rsid w:val="00251AD6"/>
    <w:rsid w:val="00252C17"/>
    <w:rsid w:val="0025307F"/>
    <w:rsid w:val="002534A7"/>
    <w:rsid w:val="002538C5"/>
    <w:rsid w:val="00253EC2"/>
    <w:rsid w:val="002551BD"/>
    <w:rsid w:val="002568D0"/>
    <w:rsid w:val="0025706E"/>
    <w:rsid w:val="00260AEE"/>
    <w:rsid w:val="00260B79"/>
    <w:rsid w:val="0026189D"/>
    <w:rsid w:val="002621A6"/>
    <w:rsid w:val="00262661"/>
    <w:rsid w:val="00262D9D"/>
    <w:rsid w:val="002632DF"/>
    <w:rsid w:val="00263946"/>
    <w:rsid w:val="00263AFF"/>
    <w:rsid w:val="002640BA"/>
    <w:rsid w:val="00264CF2"/>
    <w:rsid w:val="002667A8"/>
    <w:rsid w:val="00267587"/>
    <w:rsid w:val="002675C8"/>
    <w:rsid w:val="00267760"/>
    <w:rsid w:val="00267D0E"/>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1FDA"/>
    <w:rsid w:val="00292399"/>
    <w:rsid w:val="00292458"/>
    <w:rsid w:val="00294445"/>
    <w:rsid w:val="00294B4D"/>
    <w:rsid w:val="0029537E"/>
    <w:rsid w:val="0029538D"/>
    <w:rsid w:val="002960D5"/>
    <w:rsid w:val="00297926"/>
    <w:rsid w:val="00297B5F"/>
    <w:rsid w:val="002A02C9"/>
    <w:rsid w:val="002A1062"/>
    <w:rsid w:val="002A2012"/>
    <w:rsid w:val="002A2413"/>
    <w:rsid w:val="002A299D"/>
    <w:rsid w:val="002A2F5E"/>
    <w:rsid w:val="002A34DD"/>
    <w:rsid w:val="002A352A"/>
    <w:rsid w:val="002A607D"/>
    <w:rsid w:val="002B0A38"/>
    <w:rsid w:val="002B0DC6"/>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4CB0"/>
    <w:rsid w:val="002D51DF"/>
    <w:rsid w:val="002D6892"/>
    <w:rsid w:val="002D68C2"/>
    <w:rsid w:val="002D730F"/>
    <w:rsid w:val="002D7C86"/>
    <w:rsid w:val="002E0692"/>
    <w:rsid w:val="002E0E64"/>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305C"/>
    <w:rsid w:val="002F36DB"/>
    <w:rsid w:val="002F4D91"/>
    <w:rsid w:val="002F5BE4"/>
    <w:rsid w:val="002F695B"/>
    <w:rsid w:val="002F6CCE"/>
    <w:rsid w:val="002F7022"/>
    <w:rsid w:val="002F72DA"/>
    <w:rsid w:val="002F76B1"/>
    <w:rsid w:val="002F7D66"/>
    <w:rsid w:val="002F7DBE"/>
    <w:rsid w:val="003007C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6A5F"/>
    <w:rsid w:val="003070D1"/>
    <w:rsid w:val="003071F6"/>
    <w:rsid w:val="00307FE0"/>
    <w:rsid w:val="003102D0"/>
    <w:rsid w:val="003107EB"/>
    <w:rsid w:val="00310E66"/>
    <w:rsid w:val="00311C08"/>
    <w:rsid w:val="003125E0"/>
    <w:rsid w:val="00312681"/>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3EAB"/>
    <w:rsid w:val="003251B4"/>
    <w:rsid w:val="00325D7A"/>
    <w:rsid w:val="00326145"/>
    <w:rsid w:val="00326239"/>
    <w:rsid w:val="003262F7"/>
    <w:rsid w:val="00327163"/>
    <w:rsid w:val="00327305"/>
    <w:rsid w:val="00327531"/>
    <w:rsid w:val="00330187"/>
    <w:rsid w:val="00331C77"/>
    <w:rsid w:val="00331DB6"/>
    <w:rsid w:val="00331F84"/>
    <w:rsid w:val="00331F96"/>
    <w:rsid w:val="00332B55"/>
    <w:rsid w:val="003336B9"/>
    <w:rsid w:val="003344A2"/>
    <w:rsid w:val="0033476C"/>
    <w:rsid w:val="00335EA8"/>
    <w:rsid w:val="003363DD"/>
    <w:rsid w:val="0033647C"/>
    <w:rsid w:val="00337227"/>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3070"/>
    <w:rsid w:val="0035443D"/>
    <w:rsid w:val="00354AA2"/>
    <w:rsid w:val="00354FEE"/>
    <w:rsid w:val="00356275"/>
    <w:rsid w:val="00356C0B"/>
    <w:rsid w:val="00357B83"/>
    <w:rsid w:val="00357B9C"/>
    <w:rsid w:val="00357D49"/>
    <w:rsid w:val="00361331"/>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08F"/>
    <w:rsid w:val="00380B66"/>
    <w:rsid w:val="00380F3F"/>
    <w:rsid w:val="00381953"/>
    <w:rsid w:val="0038208A"/>
    <w:rsid w:val="00382232"/>
    <w:rsid w:val="00382F1A"/>
    <w:rsid w:val="00382F9A"/>
    <w:rsid w:val="00383282"/>
    <w:rsid w:val="00383422"/>
    <w:rsid w:val="00383658"/>
    <w:rsid w:val="0038412E"/>
    <w:rsid w:val="00386053"/>
    <w:rsid w:val="00387459"/>
    <w:rsid w:val="0038771D"/>
    <w:rsid w:val="00387816"/>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67A"/>
    <w:rsid w:val="003B1BC9"/>
    <w:rsid w:val="003B1C87"/>
    <w:rsid w:val="003B24D7"/>
    <w:rsid w:val="003B2E9B"/>
    <w:rsid w:val="003B2F8D"/>
    <w:rsid w:val="003B3C64"/>
    <w:rsid w:val="003B3F42"/>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C7F89"/>
    <w:rsid w:val="003D0788"/>
    <w:rsid w:val="003D132A"/>
    <w:rsid w:val="003D1517"/>
    <w:rsid w:val="003D1D17"/>
    <w:rsid w:val="003D1D50"/>
    <w:rsid w:val="003D232D"/>
    <w:rsid w:val="003D286B"/>
    <w:rsid w:val="003D2908"/>
    <w:rsid w:val="003D2938"/>
    <w:rsid w:val="003D35DC"/>
    <w:rsid w:val="003D3FBA"/>
    <w:rsid w:val="003D402B"/>
    <w:rsid w:val="003D54B0"/>
    <w:rsid w:val="003D764F"/>
    <w:rsid w:val="003D76EF"/>
    <w:rsid w:val="003E0042"/>
    <w:rsid w:val="003E0392"/>
    <w:rsid w:val="003E057C"/>
    <w:rsid w:val="003E0667"/>
    <w:rsid w:val="003E0BCE"/>
    <w:rsid w:val="003E0DF3"/>
    <w:rsid w:val="003E13E0"/>
    <w:rsid w:val="003E1660"/>
    <w:rsid w:val="003E1CD1"/>
    <w:rsid w:val="003E2A2D"/>
    <w:rsid w:val="003E47D4"/>
    <w:rsid w:val="003E50B9"/>
    <w:rsid w:val="003E64A9"/>
    <w:rsid w:val="003E7905"/>
    <w:rsid w:val="003F0336"/>
    <w:rsid w:val="003F3ACD"/>
    <w:rsid w:val="003F3FCC"/>
    <w:rsid w:val="003F5547"/>
    <w:rsid w:val="003F5C40"/>
    <w:rsid w:val="003F6A2E"/>
    <w:rsid w:val="003F6E12"/>
    <w:rsid w:val="003F6EEF"/>
    <w:rsid w:val="003F6F8B"/>
    <w:rsid w:val="003F75ED"/>
    <w:rsid w:val="003F7D21"/>
    <w:rsid w:val="004002B7"/>
    <w:rsid w:val="00400F31"/>
    <w:rsid w:val="004023BA"/>
    <w:rsid w:val="00403148"/>
    <w:rsid w:val="004042C6"/>
    <w:rsid w:val="00406B4D"/>
    <w:rsid w:val="00406F6E"/>
    <w:rsid w:val="00411061"/>
    <w:rsid w:val="0041443C"/>
    <w:rsid w:val="0041488F"/>
    <w:rsid w:val="004154F7"/>
    <w:rsid w:val="00415E13"/>
    <w:rsid w:val="00416D44"/>
    <w:rsid w:val="004176FF"/>
    <w:rsid w:val="00417A1E"/>
    <w:rsid w:val="004214CF"/>
    <w:rsid w:val="00421A27"/>
    <w:rsid w:val="00421D0A"/>
    <w:rsid w:val="0042222B"/>
    <w:rsid w:val="004226C3"/>
    <w:rsid w:val="004228BA"/>
    <w:rsid w:val="004241C5"/>
    <w:rsid w:val="00424FA7"/>
    <w:rsid w:val="00425D2C"/>
    <w:rsid w:val="00426988"/>
    <w:rsid w:val="00426A87"/>
    <w:rsid w:val="00427007"/>
    <w:rsid w:val="00427B7F"/>
    <w:rsid w:val="004309D8"/>
    <w:rsid w:val="004313D1"/>
    <w:rsid w:val="0043197F"/>
    <w:rsid w:val="00432110"/>
    <w:rsid w:val="004328EE"/>
    <w:rsid w:val="00432964"/>
    <w:rsid w:val="00433EBE"/>
    <w:rsid w:val="00434406"/>
    <w:rsid w:val="00437FBB"/>
    <w:rsid w:val="00440FED"/>
    <w:rsid w:val="00441B92"/>
    <w:rsid w:val="00443A9F"/>
    <w:rsid w:val="0044474B"/>
    <w:rsid w:val="0044505E"/>
    <w:rsid w:val="00445FF7"/>
    <w:rsid w:val="004473E8"/>
    <w:rsid w:val="004503E8"/>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49A"/>
    <w:rsid w:val="00461700"/>
    <w:rsid w:val="00461AAC"/>
    <w:rsid w:val="00462490"/>
    <w:rsid w:val="00462AC9"/>
    <w:rsid w:val="00463DC3"/>
    <w:rsid w:val="00465299"/>
    <w:rsid w:val="00465B24"/>
    <w:rsid w:val="0046684C"/>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C52"/>
    <w:rsid w:val="004801B0"/>
    <w:rsid w:val="0048076D"/>
    <w:rsid w:val="0048134D"/>
    <w:rsid w:val="00481624"/>
    <w:rsid w:val="00481765"/>
    <w:rsid w:val="00481D90"/>
    <w:rsid w:val="00482700"/>
    <w:rsid w:val="00482CD4"/>
    <w:rsid w:val="00483261"/>
    <w:rsid w:val="0048328A"/>
    <w:rsid w:val="00484377"/>
    <w:rsid w:val="00485B23"/>
    <w:rsid w:val="00485B50"/>
    <w:rsid w:val="00486C7A"/>
    <w:rsid w:val="00487326"/>
    <w:rsid w:val="004874E4"/>
    <w:rsid w:val="0049070D"/>
    <w:rsid w:val="00490A39"/>
    <w:rsid w:val="00490E07"/>
    <w:rsid w:val="00490E82"/>
    <w:rsid w:val="00491BE4"/>
    <w:rsid w:val="00491DB2"/>
    <w:rsid w:val="00492877"/>
    <w:rsid w:val="004936F4"/>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56"/>
    <w:rsid w:val="004A7769"/>
    <w:rsid w:val="004A77B1"/>
    <w:rsid w:val="004B079C"/>
    <w:rsid w:val="004B15B2"/>
    <w:rsid w:val="004B23AD"/>
    <w:rsid w:val="004B2965"/>
    <w:rsid w:val="004B3265"/>
    <w:rsid w:val="004B3545"/>
    <w:rsid w:val="004B4224"/>
    <w:rsid w:val="004B4297"/>
    <w:rsid w:val="004B4647"/>
    <w:rsid w:val="004B6B25"/>
    <w:rsid w:val="004B6C2F"/>
    <w:rsid w:val="004B6FC1"/>
    <w:rsid w:val="004B7455"/>
    <w:rsid w:val="004B74FF"/>
    <w:rsid w:val="004B7CE4"/>
    <w:rsid w:val="004C03CC"/>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0A5C"/>
    <w:rsid w:val="004D179A"/>
    <w:rsid w:val="004D2629"/>
    <w:rsid w:val="004D26B8"/>
    <w:rsid w:val="004D2C2C"/>
    <w:rsid w:val="004D38C2"/>
    <w:rsid w:val="004D3F8C"/>
    <w:rsid w:val="004D41DC"/>
    <w:rsid w:val="004D4985"/>
    <w:rsid w:val="004D4FBD"/>
    <w:rsid w:val="004D4FC0"/>
    <w:rsid w:val="004D5CE7"/>
    <w:rsid w:val="004D6381"/>
    <w:rsid w:val="004D7DA8"/>
    <w:rsid w:val="004E10CD"/>
    <w:rsid w:val="004E1401"/>
    <w:rsid w:val="004E2892"/>
    <w:rsid w:val="004E310F"/>
    <w:rsid w:val="004E362B"/>
    <w:rsid w:val="004E3681"/>
    <w:rsid w:val="004E3D74"/>
    <w:rsid w:val="004E5DD9"/>
    <w:rsid w:val="004E5DE1"/>
    <w:rsid w:val="004E5E33"/>
    <w:rsid w:val="004E784B"/>
    <w:rsid w:val="004E7C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07E3D"/>
    <w:rsid w:val="00510ABC"/>
    <w:rsid w:val="00511079"/>
    <w:rsid w:val="00511411"/>
    <w:rsid w:val="00511CDF"/>
    <w:rsid w:val="00512829"/>
    <w:rsid w:val="00513839"/>
    <w:rsid w:val="00513DEF"/>
    <w:rsid w:val="0051423B"/>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4451"/>
    <w:rsid w:val="005256F3"/>
    <w:rsid w:val="005265A3"/>
    <w:rsid w:val="00526783"/>
    <w:rsid w:val="0052773A"/>
    <w:rsid w:val="00527AFA"/>
    <w:rsid w:val="00527FB1"/>
    <w:rsid w:val="00530423"/>
    <w:rsid w:val="0053107E"/>
    <w:rsid w:val="005312CB"/>
    <w:rsid w:val="0053162F"/>
    <w:rsid w:val="00531777"/>
    <w:rsid w:val="0053229A"/>
    <w:rsid w:val="0053281C"/>
    <w:rsid w:val="00532AD0"/>
    <w:rsid w:val="0053311D"/>
    <w:rsid w:val="00533B93"/>
    <w:rsid w:val="005340C9"/>
    <w:rsid w:val="00534932"/>
    <w:rsid w:val="00534E4E"/>
    <w:rsid w:val="00536698"/>
    <w:rsid w:val="005375FE"/>
    <w:rsid w:val="005377D6"/>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21E"/>
    <w:rsid w:val="005554C1"/>
    <w:rsid w:val="00555F67"/>
    <w:rsid w:val="00556E32"/>
    <w:rsid w:val="00557109"/>
    <w:rsid w:val="00557539"/>
    <w:rsid w:val="005604F1"/>
    <w:rsid w:val="005606A4"/>
    <w:rsid w:val="005607B8"/>
    <w:rsid w:val="00560CD9"/>
    <w:rsid w:val="00560CF5"/>
    <w:rsid w:val="0056272D"/>
    <w:rsid w:val="00562BAB"/>
    <w:rsid w:val="00563047"/>
    <w:rsid w:val="0056308E"/>
    <w:rsid w:val="005638C1"/>
    <w:rsid w:val="00563F16"/>
    <w:rsid w:val="00563FAD"/>
    <w:rsid w:val="0056415C"/>
    <w:rsid w:val="005649BF"/>
    <w:rsid w:val="005650ED"/>
    <w:rsid w:val="00565869"/>
    <w:rsid w:val="00566708"/>
    <w:rsid w:val="00567358"/>
    <w:rsid w:val="00567415"/>
    <w:rsid w:val="00567610"/>
    <w:rsid w:val="00570D9F"/>
    <w:rsid w:val="0057185C"/>
    <w:rsid w:val="00571CA8"/>
    <w:rsid w:val="00572482"/>
    <w:rsid w:val="00572947"/>
    <w:rsid w:val="00573138"/>
    <w:rsid w:val="005734A7"/>
    <w:rsid w:val="005746C4"/>
    <w:rsid w:val="00574B50"/>
    <w:rsid w:val="005765B9"/>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DEA"/>
    <w:rsid w:val="00591E50"/>
    <w:rsid w:val="00592CDA"/>
    <w:rsid w:val="0059331A"/>
    <w:rsid w:val="00593A72"/>
    <w:rsid w:val="0059425E"/>
    <w:rsid w:val="005954FB"/>
    <w:rsid w:val="00595A8C"/>
    <w:rsid w:val="00595C2C"/>
    <w:rsid w:val="00596BBA"/>
    <w:rsid w:val="00597386"/>
    <w:rsid w:val="005975C4"/>
    <w:rsid w:val="00597ED8"/>
    <w:rsid w:val="005A17AE"/>
    <w:rsid w:val="005A1B6F"/>
    <w:rsid w:val="005A2B20"/>
    <w:rsid w:val="005A34D5"/>
    <w:rsid w:val="005A3943"/>
    <w:rsid w:val="005A4904"/>
    <w:rsid w:val="005A515A"/>
    <w:rsid w:val="005A704D"/>
    <w:rsid w:val="005B06DF"/>
    <w:rsid w:val="005B0924"/>
    <w:rsid w:val="005B26D7"/>
    <w:rsid w:val="005B3C6D"/>
    <w:rsid w:val="005B4045"/>
    <w:rsid w:val="005B5B1D"/>
    <w:rsid w:val="005B609E"/>
    <w:rsid w:val="005B6DF6"/>
    <w:rsid w:val="005B7B7D"/>
    <w:rsid w:val="005C1299"/>
    <w:rsid w:val="005C1948"/>
    <w:rsid w:val="005C22F9"/>
    <w:rsid w:val="005C263C"/>
    <w:rsid w:val="005C2679"/>
    <w:rsid w:val="005C298C"/>
    <w:rsid w:val="005C3DC6"/>
    <w:rsid w:val="005C4BFB"/>
    <w:rsid w:val="005C5870"/>
    <w:rsid w:val="005C7D39"/>
    <w:rsid w:val="005D01C1"/>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4D7D"/>
    <w:rsid w:val="005E5720"/>
    <w:rsid w:val="005E7088"/>
    <w:rsid w:val="005E7E1B"/>
    <w:rsid w:val="005F0108"/>
    <w:rsid w:val="005F0291"/>
    <w:rsid w:val="005F0ECC"/>
    <w:rsid w:val="005F21A5"/>
    <w:rsid w:val="005F2470"/>
    <w:rsid w:val="005F28C6"/>
    <w:rsid w:val="005F3C3C"/>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772"/>
    <w:rsid w:val="00615AC8"/>
    <w:rsid w:val="006205D0"/>
    <w:rsid w:val="0062152A"/>
    <w:rsid w:val="00621753"/>
    <w:rsid w:val="00623583"/>
    <w:rsid w:val="0062462F"/>
    <w:rsid w:val="00624BA1"/>
    <w:rsid w:val="00626268"/>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38B7"/>
    <w:rsid w:val="00644186"/>
    <w:rsid w:val="00644A21"/>
    <w:rsid w:val="00645C9F"/>
    <w:rsid w:val="00646305"/>
    <w:rsid w:val="00646864"/>
    <w:rsid w:val="00646A6C"/>
    <w:rsid w:val="006475E6"/>
    <w:rsid w:val="006508B9"/>
    <w:rsid w:val="00650CA1"/>
    <w:rsid w:val="0065143C"/>
    <w:rsid w:val="00651854"/>
    <w:rsid w:val="00652578"/>
    <w:rsid w:val="006527AB"/>
    <w:rsid w:val="0065308C"/>
    <w:rsid w:val="006539E8"/>
    <w:rsid w:val="00655D49"/>
    <w:rsid w:val="00656307"/>
    <w:rsid w:val="006565D8"/>
    <w:rsid w:val="00656B96"/>
    <w:rsid w:val="00656F79"/>
    <w:rsid w:val="0065736B"/>
    <w:rsid w:val="006578E4"/>
    <w:rsid w:val="00657AE5"/>
    <w:rsid w:val="0066199D"/>
    <w:rsid w:val="006619B0"/>
    <w:rsid w:val="00662012"/>
    <w:rsid w:val="00662543"/>
    <w:rsid w:val="006626D0"/>
    <w:rsid w:val="006628E9"/>
    <w:rsid w:val="0066388C"/>
    <w:rsid w:val="00663D2A"/>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5DD"/>
    <w:rsid w:val="00675CF4"/>
    <w:rsid w:val="00676A64"/>
    <w:rsid w:val="00677925"/>
    <w:rsid w:val="006779BF"/>
    <w:rsid w:val="006800A1"/>
    <w:rsid w:val="006801DB"/>
    <w:rsid w:val="006802D6"/>
    <w:rsid w:val="0068034D"/>
    <w:rsid w:val="00680D86"/>
    <w:rsid w:val="00680F46"/>
    <w:rsid w:val="00681FDC"/>
    <w:rsid w:val="00682B53"/>
    <w:rsid w:val="00682F27"/>
    <w:rsid w:val="00683FC6"/>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45E"/>
    <w:rsid w:val="006A0DD3"/>
    <w:rsid w:val="006A0F38"/>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4A7C"/>
    <w:rsid w:val="006B564D"/>
    <w:rsid w:val="006C1445"/>
    <w:rsid w:val="006C2A44"/>
    <w:rsid w:val="006C34A6"/>
    <w:rsid w:val="006C373E"/>
    <w:rsid w:val="006C3AB0"/>
    <w:rsid w:val="006C4FC1"/>
    <w:rsid w:val="006C51A5"/>
    <w:rsid w:val="006C529D"/>
    <w:rsid w:val="006C569E"/>
    <w:rsid w:val="006C6798"/>
    <w:rsid w:val="006C6DF7"/>
    <w:rsid w:val="006D0826"/>
    <w:rsid w:val="006D0C12"/>
    <w:rsid w:val="006D0E6B"/>
    <w:rsid w:val="006D2146"/>
    <w:rsid w:val="006D4870"/>
    <w:rsid w:val="006D632E"/>
    <w:rsid w:val="006D6C9C"/>
    <w:rsid w:val="006D7205"/>
    <w:rsid w:val="006D73F7"/>
    <w:rsid w:val="006D7589"/>
    <w:rsid w:val="006E094A"/>
    <w:rsid w:val="006E12B1"/>
    <w:rsid w:val="006E13D1"/>
    <w:rsid w:val="006E3562"/>
    <w:rsid w:val="006E4D0C"/>
    <w:rsid w:val="006E4D1B"/>
    <w:rsid w:val="006E5B78"/>
    <w:rsid w:val="006E67BA"/>
    <w:rsid w:val="006E699D"/>
    <w:rsid w:val="006E6BA3"/>
    <w:rsid w:val="006E7087"/>
    <w:rsid w:val="006F0C49"/>
    <w:rsid w:val="006F1116"/>
    <w:rsid w:val="006F2654"/>
    <w:rsid w:val="006F3196"/>
    <w:rsid w:val="006F3C54"/>
    <w:rsid w:val="006F4032"/>
    <w:rsid w:val="006F418C"/>
    <w:rsid w:val="006F457F"/>
    <w:rsid w:val="006F5E64"/>
    <w:rsid w:val="006F60DE"/>
    <w:rsid w:val="006F65FB"/>
    <w:rsid w:val="006F72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343"/>
    <w:rsid w:val="007108D3"/>
    <w:rsid w:val="0071118B"/>
    <w:rsid w:val="00711C66"/>
    <w:rsid w:val="00711E13"/>
    <w:rsid w:val="00712539"/>
    <w:rsid w:val="00712EDA"/>
    <w:rsid w:val="007136D0"/>
    <w:rsid w:val="0071559E"/>
    <w:rsid w:val="007155A9"/>
    <w:rsid w:val="007158E1"/>
    <w:rsid w:val="00716AA6"/>
    <w:rsid w:val="0071705B"/>
    <w:rsid w:val="00720505"/>
    <w:rsid w:val="0072122B"/>
    <w:rsid w:val="007217A7"/>
    <w:rsid w:val="00723324"/>
    <w:rsid w:val="007236A3"/>
    <w:rsid w:val="007239B6"/>
    <w:rsid w:val="007240B2"/>
    <w:rsid w:val="0072490A"/>
    <w:rsid w:val="00724B64"/>
    <w:rsid w:val="0072517D"/>
    <w:rsid w:val="0072587F"/>
    <w:rsid w:val="00726878"/>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3C19"/>
    <w:rsid w:val="007544F1"/>
    <w:rsid w:val="00755E4A"/>
    <w:rsid w:val="00756832"/>
    <w:rsid w:val="00757F0B"/>
    <w:rsid w:val="007621ED"/>
    <w:rsid w:val="007626D0"/>
    <w:rsid w:val="007651CA"/>
    <w:rsid w:val="007666BD"/>
    <w:rsid w:val="00767519"/>
    <w:rsid w:val="0077039F"/>
    <w:rsid w:val="007704E1"/>
    <w:rsid w:val="00770E5C"/>
    <w:rsid w:val="00772569"/>
    <w:rsid w:val="00772E8C"/>
    <w:rsid w:val="00772FDB"/>
    <w:rsid w:val="0077316B"/>
    <w:rsid w:val="007736D3"/>
    <w:rsid w:val="00773A5E"/>
    <w:rsid w:val="0077500F"/>
    <w:rsid w:val="0077548E"/>
    <w:rsid w:val="00777315"/>
    <w:rsid w:val="007802E4"/>
    <w:rsid w:val="00780919"/>
    <w:rsid w:val="00781589"/>
    <w:rsid w:val="007820D0"/>
    <w:rsid w:val="007826C8"/>
    <w:rsid w:val="00783EB0"/>
    <w:rsid w:val="00784190"/>
    <w:rsid w:val="0078457B"/>
    <w:rsid w:val="00784756"/>
    <w:rsid w:val="0078539D"/>
    <w:rsid w:val="007856C1"/>
    <w:rsid w:val="00785B0F"/>
    <w:rsid w:val="00787051"/>
    <w:rsid w:val="0079018D"/>
    <w:rsid w:val="007901DC"/>
    <w:rsid w:val="00791A00"/>
    <w:rsid w:val="00791DDB"/>
    <w:rsid w:val="00792CEE"/>
    <w:rsid w:val="007936A8"/>
    <w:rsid w:val="007936C2"/>
    <w:rsid w:val="00794C4E"/>
    <w:rsid w:val="007955EC"/>
    <w:rsid w:val="007962B4"/>
    <w:rsid w:val="00796F15"/>
    <w:rsid w:val="00797C0A"/>
    <w:rsid w:val="00797E22"/>
    <w:rsid w:val="007A138F"/>
    <w:rsid w:val="007A1640"/>
    <w:rsid w:val="007A1AE4"/>
    <w:rsid w:val="007A39DF"/>
    <w:rsid w:val="007A43ED"/>
    <w:rsid w:val="007A490E"/>
    <w:rsid w:val="007A4BDD"/>
    <w:rsid w:val="007A6CFD"/>
    <w:rsid w:val="007A72EE"/>
    <w:rsid w:val="007B0397"/>
    <w:rsid w:val="007B0ADB"/>
    <w:rsid w:val="007B210A"/>
    <w:rsid w:val="007B26EE"/>
    <w:rsid w:val="007B3502"/>
    <w:rsid w:val="007B3E6D"/>
    <w:rsid w:val="007B44ED"/>
    <w:rsid w:val="007B491A"/>
    <w:rsid w:val="007B5370"/>
    <w:rsid w:val="007B61F5"/>
    <w:rsid w:val="007B63FA"/>
    <w:rsid w:val="007B7496"/>
    <w:rsid w:val="007C0802"/>
    <w:rsid w:val="007C12BE"/>
    <w:rsid w:val="007C2739"/>
    <w:rsid w:val="007C45DA"/>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4E1F"/>
    <w:rsid w:val="007D54F8"/>
    <w:rsid w:val="007D5E27"/>
    <w:rsid w:val="007D66AD"/>
    <w:rsid w:val="007D6F64"/>
    <w:rsid w:val="007E1782"/>
    <w:rsid w:val="007E1B50"/>
    <w:rsid w:val="007E1E3B"/>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62E4"/>
    <w:rsid w:val="0080056E"/>
    <w:rsid w:val="008006C6"/>
    <w:rsid w:val="00800C52"/>
    <w:rsid w:val="0080153E"/>
    <w:rsid w:val="008018C8"/>
    <w:rsid w:val="0080201C"/>
    <w:rsid w:val="0080263A"/>
    <w:rsid w:val="0080329D"/>
    <w:rsid w:val="008055A9"/>
    <w:rsid w:val="0080742D"/>
    <w:rsid w:val="008100AC"/>
    <w:rsid w:val="00810C05"/>
    <w:rsid w:val="0081151E"/>
    <w:rsid w:val="00811A5F"/>
    <w:rsid w:val="00812498"/>
    <w:rsid w:val="008127E6"/>
    <w:rsid w:val="0081328E"/>
    <w:rsid w:val="0081336E"/>
    <w:rsid w:val="00813928"/>
    <w:rsid w:val="00814002"/>
    <w:rsid w:val="00814BBF"/>
    <w:rsid w:val="008154EC"/>
    <w:rsid w:val="00816479"/>
    <w:rsid w:val="008173AB"/>
    <w:rsid w:val="00817841"/>
    <w:rsid w:val="008207FD"/>
    <w:rsid w:val="00820DC7"/>
    <w:rsid w:val="00820FFB"/>
    <w:rsid w:val="00821698"/>
    <w:rsid w:val="008221FE"/>
    <w:rsid w:val="00822BF5"/>
    <w:rsid w:val="00823DD9"/>
    <w:rsid w:val="00824894"/>
    <w:rsid w:val="00824B8E"/>
    <w:rsid w:val="00824FAF"/>
    <w:rsid w:val="00824FFF"/>
    <w:rsid w:val="00825366"/>
    <w:rsid w:val="00825E84"/>
    <w:rsid w:val="00826C7B"/>
    <w:rsid w:val="00826DD9"/>
    <w:rsid w:val="00826E01"/>
    <w:rsid w:val="008277A8"/>
    <w:rsid w:val="008278B6"/>
    <w:rsid w:val="008307ED"/>
    <w:rsid w:val="00830B3B"/>
    <w:rsid w:val="00831108"/>
    <w:rsid w:val="0083350F"/>
    <w:rsid w:val="00834012"/>
    <w:rsid w:val="00834358"/>
    <w:rsid w:val="008346BD"/>
    <w:rsid w:val="00834923"/>
    <w:rsid w:val="0083539B"/>
    <w:rsid w:val="008353FE"/>
    <w:rsid w:val="008359EB"/>
    <w:rsid w:val="00836B7A"/>
    <w:rsid w:val="00837B90"/>
    <w:rsid w:val="008409AA"/>
    <w:rsid w:val="00840FB8"/>
    <w:rsid w:val="00841805"/>
    <w:rsid w:val="00842E0C"/>
    <w:rsid w:val="00843A7A"/>
    <w:rsid w:val="008447F5"/>
    <w:rsid w:val="00846292"/>
    <w:rsid w:val="00847C7A"/>
    <w:rsid w:val="008506E1"/>
    <w:rsid w:val="00850D96"/>
    <w:rsid w:val="008515EE"/>
    <w:rsid w:val="008516DC"/>
    <w:rsid w:val="00851A8E"/>
    <w:rsid w:val="00851EC7"/>
    <w:rsid w:val="008528D3"/>
    <w:rsid w:val="00852D2A"/>
    <w:rsid w:val="00854110"/>
    <w:rsid w:val="00854553"/>
    <w:rsid w:val="00855B86"/>
    <w:rsid w:val="008564C1"/>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291C"/>
    <w:rsid w:val="00874009"/>
    <w:rsid w:val="00874158"/>
    <w:rsid w:val="008743F3"/>
    <w:rsid w:val="0087444A"/>
    <w:rsid w:val="00875139"/>
    <w:rsid w:val="00875187"/>
    <w:rsid w:val="00875410"/>
    <w:rsid w:val="00876AC3"/>
    <w:rsid w:val="00877DB9"/>
    <w:rsid w:val="00880486"/>
    <w:rsid w:val="00880EDF"/>
    <w:rsid w:val="008811FD"/>
    <w:rsid w:val="0088156C"/>
    <w:rsid w:val="0088208D"/>
    <w:rsid w:val="00882DE6"/>
    <w:rsid w:val="00882F5B"/>
    <w:rsid w:val="00883A20"/>
    <w:rsid w:val="00883D4D"/>
    <w:rsid w:val="00883F22"/>
    <w:rsid w:val="00884007"/>
    <w:rsid w:val="00884B59"/>
    <w:rsid w:val="008850BA"/>
    <w:rsid w:val="00885580"/>
    <w:rsid w:val="00885876"/>
    <w:rsid w:val="00886185"/>
    <w:rsid w:val="008861D9"/>
    <w:rsid w:val="0088638C"/>
    <w:rsid w:val="00886EDF"/>
    <w:rsid w:val="00890513"/>
    <w:rsid w:val="008907C9"/>
    <w:rsid w:val="008908E5"/>
    <w:rsid w:val="00891216"/>
    <w:rsid w:val="00894B58"/>
    <w:rsid w:val="00894FDC"/>
    <w:rsid w:val="008957D3"/>
    <w:rsid w:val="00896414"/>
    <w:rsid w:val="0089647A"/>
    <w:rsid w:val="00896579"/>
    <w:rsid w:val="0089716F"/>
    <w:rsid w:val="00897C71"/>
    <w:rsid w:val="008A0B73"/>
    <w:rsid w:val="008A0F54"/>
    <w:rsid w:val="008A16F9"/>
    <w:rsid w:val="008A1D3E"/>
    <w:rsid w:val="008A2A74"/>
    <w:rsid w:val="008A3038"/>
    <w:rsid w:val="008A4B16"/>
    <w:rsid w:val="008A4D63"/>
    <w:rsid w:val="008A4E11"/>
    <w:rsid w:val="008A4EAF"/>
    <w:rsid w:val="008A61E7"/>
    <w:rsid w:val="008A6D62"/>
    <w:rsid w:val="008B0520"/>
    <w:rsid w:val="008B13E9"/>
    <w:rsid w:val="008B1692"/>
    <w:rsid w:val="008B2257"/>
    <w:rsid w:val="008B2436"/>
    <w:rsid w:val="008B3B51"/>
    <w:rsid w:val="008B4057"/>
    <w:rsid w:val="008B4145"/>
    <w:rsid w:val="008B5071"/>
    <w:rsid w:val="008B5290"/>
    <w:rsid w:val="008B52DB"/>
    <w:rsid w:val="008B5B73"/>
    <w:rsid w:val="008B6A40"/>
    <w:rsid w:val="008B72EC"/>
    <w:rsid w:val="008B79B8"/>
    <w:rsid w:val="008C07CB"/>
    <w:rsid w:val="008C2CFD"/>
    <w:rsid w:val="008C3FDC"/>
    <w:rsid w:val="008C47AD"/>
    <w:rsid w:val="008C4E93"/>
    <w:rsid w:val="008C603A"/>
    <w:rsid w:val="008C6078"/>
    <w:rsid w:val="008C6BB9"/>
    <w:rsid w:val="008C71C8"/>
    <w:rsid w:val="008D167D"/>
    <w:rsid w:val="008D1E46"/>
    <w:rsid w:val="008D1E7F"/>
    <w:rsid w:val="008D3116"/>
    <w:rsid w:val="008D492A"/>
    <w:rsid w:val="008D4B58"/>
    <w:rsid w:val="008D4B7F"/>
    <w:rsid w:val="008D4B8A"/>
    <w:rsid w:val="008D6541"/>
    <w:rsid w:val="008D6C1C"/>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6F5"/>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1763E"/>
    <w:rsid w:val="009213BD"/>
    <w:rsid w:val="009221D1"/>
    <w:rsid w:val="009230A6"/>
    <w:rsid w:val="00924627"/>
    <w:rsid w:val="009250A8"/>
    <w:rsid w:val="00925BE6"/>
    <w:rsid w:val="00926697"/>
    <w:rsid w:val="00926F61"/>
    <w:rsid w:val="00926FA9"/>
    <w:rsid w:val="00930F67"/>
    <w:rsid w:val="0093123D"/>
    <w:rsid w:val="00931290"/>
    <w:rsid w:val="00933040"/>
    <w:rsid w:val="009330E9"/>
    <w:rsid w:val="00934D97"/>
    <w:rsid w:val="009351BC"/>
    <w:rsid w:val="00935D15"/>
    <w:rsid w:val="009411FB"/>
    <w:rsid w:val="009414A9"/>
    <w:rsid w:val="00941671"/>
    <w:rsid w:val="0094191B"/>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09C5"/>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51F"/>
    <w:rsid w:val="00961EE9"/>
    <w:rsid w:val="00962977"/>
    <w:rsid w:val="009633BB"/>
    <w:rsid w:val="00963A36"/>
    <w:rsid w:val="009643DA"/>
    <w:rsid w:val="0096485F"/>
    <w:rsid w:val="00965C40"/>
    <w:rsid w:val="00967354"/>
    <w:rsid w:val="00971592"/>
    <w:rsid w:val="00971617"/>
    <w:rsid w:val="009717F8"/>
    <w:rsid w:val="00971DDF"/>
    <w:rsid w:val="00971EEE"/>
    <w:rsid w:val="0097225C"/>
    <w:rsid w:val="009731D6"/>
    <w:rsid w:val="00973FC6"/>
    <w:rsid w:val="00974746"/>
    <w:rsid w:val="00974CC1"/>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452F"/>
    <w:rsid w:val="00985BC7"/>
    <w:rsid w:val="00985EF7"/>
    <w:rsid w:val="00986093"/>
    <w:rsid w:val="00986146"/>
    <w:rsid w:val="0098632C"/>
    <w:rsid w:val="00986CF9"/>
    <w:rsid w:val="0098727B"/>
    <w:rsid w:val="00987416"/>
    <w:rsid w:val="00990C0E"/>
    <w:rsid w:val="00990D75"/>
    <w:rsid w:val="00990E7A"/>
    <w:rsid w:val="00991093"/>
    <w:rsid w:val="0099163B"/>
    <w:rsid w:val="00991EAE"/>
    <w:rsid w:val="00992343"/>
    <w:rsid w:val="00992DBB"/>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6BF"/>
    <w:rsid w:val="009B176D"/>
    <w:rsid w:val="009B1E47"/>
    <w:rsid w:val="009B2CED"/>
    <w:rsid w:val="009B3054"/>
    <w:rsid w:val="009B335D"/>
    <w:rsid w:val="009B3C90"/>
    <w:rsid w:val="009B56FD"/>
    <w:rsid w:val="009B621C"/>
    <w:rsid w:val="009B7047"/>
    <w:rsid w:val="009B76E3"/>
    <w:rsid w:val="009B76F9"/>
    <w:rsid w:val="009B790B"/>
    <w:rsid w:val="009B7A72"/>
    <w:rsid w:val="009B7BB8"/>
    <w:rsid w:val="009C0E9B"/>
    <w:rsid w:val="009C126A"/>
    <w:rsid w:val="009C1D4C"/>
    <w:rsid w:val="009C2DD2"/>
    <w:rsid w:val="009C3982"/>
    <w:rsid w:val="009C3BA4"/>
    <w:rsid w:val="009C441F"/>
    <w:rsid w:val="009C4A07"/>
    <w:rsid w:val="009C4B8E"/>
    <w:rsid w:val="009C51D5"/>
    <w:rsid w:val="009C543C"/>
    <w:rsid w:val="009C599A"/>
    <w:rsid w:val="009C5EFF"/>
    <w:rsid w:val="009C650E"/>
    <w:rsid w:val="009C70DB"/>
    <w:rsid w:val="009C774A"/>
    <w:rsid w:val="009D0A1F"/>
    <w:rsid w:val="009D19BC"/>
    <w:rsid w:val="009D1D1D"/>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22F9"/>
    <w:rsid w:val="009E33D7"/>
    <w:rsid w:val="009E3CD1"/>
    <w:rsid w:val="009E5520"/>
    <w:rsid w:val="009E5AF5"/>
    <w:rsid w:val="009E5EB5"/>
    <w:rsid w:val="009E74F0"/>
    <w:rsid w:val="009E7F23"/>
    <w:rsid w:val="009F0768"/>
    <w:rsid w:val="009F102A"/>
    <w:rsid w:val="009F151C"/>
    <w:rsid w:val="009F2A19"/>
    <w:rsid w:val="009F514E"/>
    <w:rsid w:val="009F69F7"/>
    <w:rsid w:val="009F7867"/>
    <w:rsid w:val="009F7D66"/>
    <w:rsid w:val="00A001CE"/>
    <w:rsid w:val="00A003A7"/>
    <w:rsid w:val="00A00BD2"/>
    <w:rsid w:val="00A00E56"/>
    <w:rsid w:val="00A027F3"/>
    <w:rsid w:val="00A02A83"/>
    <w:rsid w:val="00A03978"/>
    <w:rsid w:val="00A03AB1"/>
    <w:rsid w:val="00A03DFF"/>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A43"/>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5F1E"/>
    <w:rsid w:val="00A26491"/>
    <w:rsid w:val="00A30B2D"/>
    <w:rsid w:val="00A30EC2"/>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6C22"/>
    <w:rsid w:val="00A471A8"/>
    <w:rsid w:val="00A4791B"/>
    <w:rsid w:val="00A50819"/>
    <w:rsid w:val="00A50A48"/>
    <w:rsid w:val="00A50E70"/>
    <w:rsid w:val="00A51180"/>
    <w:rsid w:val="00A51242"/>
    <w:rsid w:val="00A51522"/>
    <w:rsid w:val="00A51573"/>
    <w:rsid w:val="00A519A1"/>
    <w:rsid w:val="00A51A5E"/>
    <w:rsid w:val="00A51CDF"/>
    <w:rsid w:val="00A52895"/>
    <w:rsid w:val="00A52D7D"/>
    <w:rsid w:val="00A539A5"/>
    <w:rsid w:val="00A53DA0"/>
    <w:rsid w:val="00A5404D"/>
    <w:rsid w:val="00A54A80"/>
    <w:rsid w:val="00A555A7"/>
    <w:rsid w:val="00A567FF"/>
    <w:rsid w:val="00A5765D"/>
    <w:rsid w:val="00A579BD"/>
    <w:rsid w:val="00A607CB"/>
    <w:rsid w:val="00A6106A"/>
    <w:rsid w:val="00A613FC"/>
    <w:rsid w:val="00A61EC5"/>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253A"/>
    <w:rsid w:val="00A74692"/>
    <w:rsid w:val="00A75A52"/>
    <w:rsid w:val="00A7618B"/>
    <w:rsid w:val="00A7640B"/>
    <w:rsid w:val="00A76455"/>
    <w:rsid w:val="00A773A8"/>
    <w:rsid w:val="00A7778B"/>
    <w:rsid w:val="00A803BC"/>
    <w:rsid w:val="00A806D4"/>
    <w:rsid w:val="00A80969"/>
    <w:rsid w:val="00A85798"/>
    <w:rsid w:val="00A8609D"/>
    <w:rsid w:val="00A8686A"/>
    <w:rsid w:val="00A86E56"/>
    <w:rsid w:val="00A86EA7"/>
    <w:rsid w:val="00A9084D"/>
    <w:rsid w:val="00A91244"/>
    <w:rsid w:val="00A91774"/>
    <w:rsid w:val="00A91C7F"/>
    <w:rsid w:val="00A92066"/>
    <w:rsid w:val="00A92776"/>
    <w:rsid w:val="00A92997"/>
    <w:rsid w:val="00A930EF"/>
    <w:rsid w:val="00A93181"/>
    <w:rsid w:val="00A938E6"/>
    <w:rsid w:val="00A93CCF"/>
    <w:rsid w:val="00A93E18"/>
    <w:rsid w:val="00A94864"/>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563"/>
    <w:rsid w:val="00AD165F"/>
    <w:rsid w:val="00AD2794"/>
    <w:rsid w:val="00AD2DC5"/>
    <w:rsid w:val="00AD310D"/>
    <w:rsid w:val="00AD3455"/>
    <w:rsid w:val="00AD3CAD"/>
    <w:rsid w:val="00AD4F6E"/>
    <w:rsid w:val="00AD5A99"/>
    <w:rsid w:val="00AD69FF"/>
    <w:rsid w:val="00AD702B"/>
    <w:rsid w:val="00AD72E6"/>
    <w:rsid w:val="00AD7C95"/>
    <w:rsid w:val="00AD7FCD"/>
    <w:rsid w:val="00AE2BED"/>
    <w:rsid w:val="00AE3473"/>
    <w:rsid w:val="00AE3DE1"/>
    <w:rsid w:val="00AE5439"/>
    <w:rsid w:val="00AE602B"/>
    <w:rsid w:val="00AE61B2"/>
    <w:rsid w:val="00AE72DE"/>
    <w:rsid w:val="00AE78D1"/>
    <w:rsid w:val="00AE7F89"/>
    <w:rsid w:val="00AF2B78"/>
    <w:rsid w:val="00AF2D54"/>
    <w:rsid w:val="00AF3458"/>
    <w:rsid w:val="00AF347D"/>
    <w:rsid w:val="00AF35DA"/>
    <w:rsid w:val="00AF370B"/>
    <w:rsid w:val="00AF3F7B"/>
    <w:rsid w:val="00AF42B4"/>
    <w:rsid w:val="00AF4B8A"/>
    <w:rsid w:val="00AF4F1B"/>
    <w:rsid w:val="00AF5EC6"/>
    <w:rsid w:val="00AF6C38"/>
    <w:rsid w:val="00AF6E8A"/>
    <w:rsid w:val="00AF7213"/>
    <w:rsid w:val="00AF7771"/>
    <w:rsid w:val="00AF7D92"/>
    <w:rsid w:val="00B011CC"/>
    <w:rsid w:val="00B03592"/>
    <w:rsid w:val="00B04048"/>
    <w:rsid w:val="00B04F3D"/>
    <w:rsid w:val="00B05702"/>
    <w:rsid w:val="00B0619C"/>
    <w:rsid w:val="00B06DD9"/>
    <w:rsid w:val="00B07CD6"/>
    <w:rsid w:val="00B07E52"/>
    <w:rsid w:val="00B10010"/>
    <w:rsid w:val="00B1079B"/>
    <w:rsid w:val="00B10C05"/>
    <w:rsid w:val="00B11775"/>
    <w:rsid w:val="00B11F58"/>
    <w:rsid w:val="00B1287C"/>
    <w:rsid w:val="00B12F75"/>
    <w:rsid w:val="00B1302D"/>
    <w:rsid w:val="00B13368"/>
    <w:rsid w:val="00B1388E"/>
    <w:rsid w:val="00B13945"/>
    <w:rsid w:val="00B1513F"/>
    <w:rsid w:val="00B156B5"/>
    <w:rsid w:val="00B15B89"/>
    <w:rsid w:val="00B1746F"/>
    <w:rsid w:val="00B20495"/>
    <w:rsid w:val="00B20725"/>
    <w:rsid w:val="00B2087E"/>
    <w:rsid w:val="00B20B11"/>
    <w:rsid w:val="00B20B94"/>
    <w:rsid w:val="00B20DDB"/>
    <w:rsid w:val="00B248D0"/>
    <w:rsid w:val="00B2628E"/>
    <w:rsid w:val="00B266B0"/>
    <w:rsid w:val="00B27921"/>
    <w:rsid w:val="00B3000E"/>
    <w:rsid w:val="00B326A8"/>
    <w:rsid w:val="00B326ED"/>
    <w:rsid w:val="00B3291A"/>
    <w:rsid w:val="00B329EB"/>
    <w:rsid w:val="00B32FCD"/>
    <w:rsid w:val="00B33508"/>
    <w:rsid w:val="00B3377E"/>
    <w:rsid w:val="00B34E63"/>
    <w:rsid w:val="00B35DA4"/>
    <w:rsid w:val="00B375D3"/>
    <w:rsid w:val="00B37EF9"/>
    <w:rsid w:val="00B4004E"/>
    <w:rsid w:val="00B400E6"/>
    <w:rsid w:val="00B40A96"/>
    <w:rsid w:val="00B40C30"/>
    <w:rsid w:val="00B4184B"/>
    <w:rsid w:val="00B422A7"/>
    <w:rsid w:val="00B42A32"/>
    <w:rsid w:val="00B42FA6"/>
    <w:rsid w:val="00B4399E"/>
    <w:rsid w:val="00B43A16"/>
    <w:rsid w:val="00B452C3"/>
    <w:rsid w:val="00B45CE1"/>
    <w:rsid w:val="00B46081"/>
    <w:rsid w:val="00B46A75"/>
    <w:rsid w:val="00B470A7"/>
    <w:rsid w:val="00B47AA1"/>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6877"/>
    <w:rsid w:val="00B67805"/>
    <w:rsid w:val="00B701FE"/>
    <w:rsid w:val="00B721CD"/>
    <w:rsid w:val="00B7267A"/>
    <w:rsid w:val="00B726FF"/>
    <w:rsid w:val="00B72A5B"/>
    <w:rsid w:val="00B72AA4"/>
    <w:rsid w:val="00B73BBC"/>
    <w:rsid w:val="00B74830"/>
    <w:rsid w:val="00B748F3"/>
    <w:rsid w:val="00B75454"/>
    <w:rsid w:val="00B75544"/>
    <w:rsid w:val="00B760DB"/>
    <w:rsid w:val="00B76BCD"/>
    <w:rsid w:val="00B76EE9"/>
    <w:rsid w:val="00B77231"/>
    <w:rsid w:val="00B77880"/>
    <w:rsid w:val="00B77B84"/>
    <w:rsid w:val="00B77E34"/>
    <w:rsid w:val="00B80D90"/>
    <w:rsid w:val="00B81908"/>
    <w:rsid w:val="00B82613"/>
    <w:rsid w:val="00B828B5"/>
    <w:rsid w:val="00B82ED8"/>
    <w:rsid w:val="00B83E1B"/>
    <w:rsid w:val="00B845D0"/>
    <w:rsid w:val="00B84A80"/>
    <w:rsid w:val="00B84E9C"/>
    <w:rsid w:val="00B85522"/>
    <w:rsid w:val="00B90E2A"/>
    <w:rsid w:val="00B90F2A"/>
    <w:rsid w:val="00B9198D"/>
    <w:rsid w:val="00B92D25"/>
    <w:rsid w:val="00B93008"/>
    <w:rsid w:val="00B93C83"/>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1DE7"/>
    <w:rsid w:val="00BB2459"/>
    <w:rsid w:val="00BB2F36"/>
    <w:rsid w:val="00BB3E2B"/>
    <w:rsid w:val="00BB5182"/>
    <w:rsid w:val="00BB5D1C"/>
    <w:rsid w:val="00BB6552"/>
    <w:rsid w:val="00BB65E0"/>
    <w:rsid w:val="00BB6967"/>
    <w:rsid w:val="00BB6B9B"/>
    <w:rsid w:val="00BB754F"/>
    <w:rsid w:val="00BC0058"/>
    <w:rsid w:val="00BC07D4"/>
    <w:rsid w:val="00BC0A5D"/>
    <w:rsid w:val="00BC0BE3"/>
    <w:rsid w:val="00BC1AD9"/>
    <w:rsid w:val="00BC2512"/>
    <w:rsid w:val="00BC3257"/>
    <w:rsid w:val="00BC32E7"/>
    <w:rsid w:val="00BC4F81"/>
    <w:rsid w:val="00BC5670"/>
    <w:rsid w:val="00BC58B9"/>
    <w:rsid w:val="00BC5B69"/>
    <w:rsid w:val="00BC65F9"/>
    <w:rsid w:val="00BD0815"/>
    <w:rsid w:val="00BD2F13"/>
    <w:rsid w:val="00BD3056"/>
    <w:rsid w:val="00BD3846"/>
    <w:rsid w:val="00BD3E68"/>
    <w:rsid w:val="00BD46F4"/>
    <w:rsid w:val="00BD4E05"/>
    <w:rsid w:val="00BD5042"/>
    <w:rsid w:val="00BD598A"/>
    <w:rsid w:val="00BD5C7A"/>
    <w:rsid w:val="00BD6826"/>
    <w:rsid w:val="00BD723F"/>
    <w:rsid w:val="00BD75B4"/>
    <w:rsid w:val="00BD7D14"/>
    <w:rsid w:val="00BE02B4"/>
    <w:rsid w:val="00BE28C1"/>
    <w:rsid w:val="00BE3492"/>
    <w:rsid w:val="00BE3B62"/>
    <w:rsid w:val="00BE4EC9"/>
    <w:rsid w:val="00BE5908"/>
    <w:rsid w:val="00BE631E"/>
    <w:rsid w:val="00BE67DB"/>
    <w:rsid w:val="00BE6BEC"/>
    <w:rsid w:val="00BE7C62"/>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C99"/>
    <w:rsid w:val="00C13D47"/>
    <w:rsid w:val="00C14164"/>
    <w:rsid w:val="00C14C53"/>
    <w:rsid w:val="00C15127"/>
    <w:rsid w:val="00C15D8E"/>
    <w:rsid w:val="00C17012"/>
    <w:rsid w:val="00C178FB"/>
    <w:rsid w:val="00C17DF9"/>
    <w:rsid w:val="00C201EB"/>
    <w:rsid w:val="00C20ACC"/>
    <w:rsid w:val="00C21081"/>
    <w:rsid w:val="00C22A9D"/>
    <w:rsid w:val="00C22B28"/>
    <w:rsid w:val="00C22D3F"/>
    <w:rsid w:val="00C246EF"/>
    <w:rsid w:val="00C257B7"/>
    <w:rsid w:val="00C26D2D"/>
    <w:rsid w:val="00C272E8"/>
    <w:rsid w:val="00C301A9"/>
    <w:rsid w:val="00C30ABC"/>
    <w:rsid w:val="00C30B60"/>
    <w:rsid w:val="00C31FAA"/>
    <w:rsid w:val="00C32256"/>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818"/>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5D2F"/>
    <w:rsid w:val="00C571A0"/>
    <w:rsid w:val="00C572E3"/>
    <w:rsid w:val="00C57A01"/>
    <w:rsid w:val="00C57A2D"/>
    <w:rsid w:val="00C57A6A"/>
    <w:rsid w:val="00C60B07"/>
    <w:rsid w:val="00C61560"/>
    <w:rsid w:val="00C61D4B"/>
    <w:rsid w:val="00C62B0A"/>
    <w:rsid w:val="00C638DB"/>
    <w:rsid w:val="00C63C52"/>
    <w:rsid w:val="00C63F08"/>
    <w:rsid w:val="00C6528C"/>
    <w:rsid w:val="00C661E8"/>
    <w:rsid w:val="00C6795E"/>
    <w:rsid w:val="00C70084"/>
    <w:rsid w:val="00C7090B"/>
    <w:rsid w:val="00C709CD"/>
    <w:rsid w:val="00C70FBE"/>
    <w:rsid w:val="00C7235B"/>
    <w:rsid w:val="00C72E18"/>
    <w:rsid w:val="00C731AD"/>
    <w:rsid w:val="00C7380B"/>
    <w:rsid w:val="00C74421"/>
    <w:rsid w:val="00C75F2F"/>
    <w:rsid w:val="00C75FEE"/>
    <w:rsid w:val="00C76F1D"/>
    <w:rsid w:val="00C77937"/>
    <w:rsid w:val="00C77B06"/>
    <w:rsid w:val="00C77CA4"/>
    <w:rsid w:val="00C77D26"/>
    <w:rsid w:val="00C806CF"/>
    <w:rsid w:val="00C80BDF"/>
    <w:rsid w:val="00C815DF"/>
    <w:rsid w:val="00C81819"/>
    <w:rsid w:val="00C82058"/>
    <w:rsid w:val="00C82FEE"/>
    <w:rsid w:val="00C84D39"/>
    <w:rsid w:val="00C85277"/>
    <w:rsid w:val="00C85806"/>
    <w:rsid w:val="00C85D76"/>
    <w:rsid w:val="00C873AC"/>
    <w:rsid w:val="00C873B3"/>
    <w:rsid w:val="00C87CA0"/>
    <w:rsid w:val="00C87DA6"/>
    <w:rsid w:val="00C91857"/>
    <w:rsid w:val="00C920D5"/>
    <w:rsid w:val="00C9213B"/>
    <w:rsid w:val="00C93462"/>
    <w:rsid w:val="00C93B5D"/>
    <w:rsid w:val="00C94384"/>
    <w:rsid w:val="00C94A34"/>
    <w:rsid w:val="00C94C2B"/>
    <w:rsid w:val="00C94F73"/>
    <w:rsid w:val="00C95609"/>
    <w:rsid w:val="00C96F79"/>
    <w:rsid w:val="00C97CF9"/>
    <w:rsid w:val="00CA033A"/>
    <w:rsid w:val="00CA17DD"/>
    <w:rsid w:val="00CA1863"/>
    <w:rsid w:val="00CA1941"/>
    <w:rsid w:val="00CA26CE"/>
    <w:rsid w:val="00CA391D"/>
    <w:rsid w:val="00CA3ACD"/>
    <w:rsid w:val="00CA4F8B"/>
    <w:rsid w:val="00CA5445"/>
    <w:rsid w:val="00CA65CF"/>
    <w:rsid w:val="00CB0007"/>
    <w:rsid w:val="00CB09DA"/>
    <w:rsid w:val="00CB0BD9"/>
    <w:rsid w:val="00CB1CAC"/>
    <w:rsid w:val="00CB1DE8"/>
    <w:rsid w:val="00CB1E3B"/>
    <w:rsid w:val="00CB1F1D"/>
    <w:rsid w:val="00CB245A"/>
    <w:rsid w:val="00CB3CB5"/>
    <w:rsid w:val="00CB3F80"/>
    <w:rsid w:val="00CB6795"/>
    <w:rsid w:val="00CB6AB9"/>
    <w:rsid w:val="00CB6FF9"/>
    <w:rsid w:val="00CB71F8"/>
    <w:rsid w:val="00CB7B3D"/>
    <w:rsid w:val="00CC180A"/>
    <w:rsid w:val="00CC26DB"/>
    <w:rsid w:val="00CC2DBA"/>
    <w:rsid w:val="00CC300C"/>
    <w:rsid w:val="00CC334C"/>
    <w:rsid w:val="00CC35AE"/>
    <w:rsid w:val="00CC37CF"/>
    <w:rsid w:val="00CC3DAA"/>
    <w:rsid w:val="00CC4C2C"/>
    <w:rsid w:val="00CC5057"/>
    <w:rsid w:val="00CD078F"/>
    <w:rsid w:val="00CD121E"/>
    <w:rsid w:val="00CD13C8"/>
    <w:rsid w:val="00CD185D"/>
    <w:rsid w:val="00CD28F0"/>
    <w:rsid w:val="00CD3ED8"/>
    <w:rsid w:val="00CD497A"/>
    <w:rsid w:val="00CD761D"/>
    <w:rsid w:val="00CD76B5"/>
    <w:rsid w:val="00CD78B9"/>
    <w:rsid w:val="00CE1222"/>
    <w:rsid w:val="00CE1D01"/>
    <w:rsid w:val="00CE2323"/>
    <w:rsid w:val="00CE2346"/>
    <w:rsid w:val="00CE41E8"/>
    <w:rsid w:val="00CE4D0E"/>
    <w:rsid w:val="00CE553D"/>
    <w:rsid w:val="00CE574B"/>
    <w:rsid w:val="00CE6E3A"/>
    <w:rsid w:val="00CE6F0F"/>
    <w:rsid w:val="00CE7F84"/>
    <w:rsid w:val="00CF002F"/>
    <w:rsid w:val="00CF0246"/>
    <w:rsid w:val="00CF2483"/>
    <w:rsid w:val="00CF24E2"/>
    <w:rsid w:val="00CF381A"/>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58C1"/>
    <w:rsid w:val="00D060FF"/>
    <w:rsid w:val="00D064E8"/>
    <w:rsid w:val="00D06546"/>
    <w:rsid w:val="00D06572"/>
    <w:rsid w:val="00D065CD"/>
    <w:rsid w:val="00D0724B"/>
    <w:rsid w:val="00D07965"/>
    <w:rsid w:val="00D108CD"/>
    <w:rsid w:val="00D11A21"/>
    <w:rsid w:val="00D12325"/>
    <w:rsid w:val="00D12761"/>
    <w:rsid w:val="00D14487"/>
    <w:rsid w:val="00D15E7E"/>
    <w:rsid w:val="00D16058"/>
    <w:rsid w:val="00D16FDD"/>
    <w:rsid w:val="00D20016"/>
    <w:rsid w:val="00D207A7"/>
    <w:rsid w:val="00D212A5"/>
    <w:rsid w:val="00D2279F"/>
    <w:rsid w:val="00D22AF1"/>
    <w:rsid w:val="00D22E93"/>
    <w:rsid w:val="00D242DA"/>
    <w:rsid w:val="00D247EC"/>
    <w:rsid w:val="00D26448"/>
    <w:rsid w:val="00D264CE"/>
    <w:rsid w:val="00D26670"/>
    <w:rsid w:val="00D2670E"/>
    <w:rsid w:val="00D26910"/>
    <w:rsid w:val="00D27B8B"/>
    <w:rsid w:val="00D30A2E"/>
    <w:rsid w:val="00D30CF0"/>
    <w:rsid w:val="00D31681"/>
    <w:rsid w:val="00D3191C"/>
    <w:rsid w:val="00D31B6E"/>
    <w:rsid w:val="00D3232B"/>
    <w:rsid w:val="00D3239F"/>
    <w:rsid w:val="00D324A4"/>
    <w:rsid w:val="00D3250C"/>
    <w:rsid w:val="00D328F6"/>
    <w:rsid w:val="00D32AB5"/>
    <w:rsid w:val="00D345D4"/>
    <w:rsid w:val="00D3462C"/>
    <w:rsid w:val="00D34DEB"/>
    <w:rsid w:val="00D35198"/>
    <w:rsid w:val="00D3584B"/>
    <w:rsid w:val="00D35A85"/>
    <w:rsid w:val="00D35F97"/>
    <w:rsid w:val="00D36964"/>
    <w:rsid w:val="00D37A1A"/>
    <w:rsid w:val="00D4021F"/>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424"/>
    <w:rsid w:val="00D475FB"/>
    <w:rsid w:val="00D476F1"/>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AD8"/>
    <w:rsid w:val="00D66B04"/>
    <w:rsid w:val="00D677E6"/>
    <w:rsid w:val="00D67BC5"/>
    <w:rsid w:val="00D7021B"/>
    <w:rsid w:val="00D7076A"/>
    <w:rsid w:val="00D70D33"/>
    <w:rsid w:val="00D7130B"/>
    <w:rsid w:val="00D71590"/>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046"/>
    <w:rsid w:val="00D82798"/>
    <w:rsid w:val="00D82BF2"/>
    <w:rsid w:val="00D844BE"/>
    <w:rsid w:val="00D84A57"/>
    <w:rsid w:val="00D858FB"/>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838"/>
    <w:rsid w:val="00DB49B6"/>
    <w:rsid w:val="00DB4E06"/>
    <w:rsid w:val="00DB6A80"/>
    <w:rsid w:val="00DB6C06"/>
    <w:rsid w:val="00DB7B06"/>
    <w:rsid w:val="00DC043D"/>
    <w:rsid w:val="00DC0C7C"/>
    <w:rsid w:val="00DC1034"/>
    <w:rsid w:val="00DC318A"/>
    <w:rsid w:val="00DC3A9D"/>
    <w:rsid w:val="00DC4004"/>
    <w:rsid w:val="00DC4243"/>
    <w:rsid w:val="00DC5584"/>
    <w:rsid w:val="00DC64EA"/>
    <w:rsid w:val="00DC6C1E"/>
    <w:rsid w:val="00DC7255"/>
    <w:rsid w:val="00DC72CE"/>
    <w:rsid w:val="00DC7951"/>
    <w:rsid w:val="00DD0761"/>
    <w:rsid w:val="00DD0C30"/>
    <w:rsid w:val="00DD1C4B"/>
    <w:rsid w:val="00DD1F7B"/>
    <w:rsid w:val="00DD229E"/>
    <w:rsid w:val="00DD286E"/>
    <w:rsid w:val="00DD3029"/>
    <w:rsid w:val="00DD31A8"/>
    <w:rsid w:val="00DD47C2"/>
    <w:rsid w:val="00DD55E0"/>
    <w:rsid w:val="00DD6657"/>
    <w:rsid w:val="00DE18A3"/>
    <w:rsid w:val="00DE1904"/>
    <w:rsid w:val="00DE1DAA"/>
    <w:rsid w:val="00DE21D3"/>
    <w:rsid w:val="00DE2B16"/>
    <w:rsid w:val="00DE31FE"/>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744"/>
    <w:rsid w:val="00E128F2"/>
    <w:rsid w:val="00E12B00"/>
    <w:rsid w:val="00E13947"/>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31FD"/>
    <w:rsid w:val="00E3409E"/>
    <w:rsid w:val="00E34F76"/>
    <w:rsid w:val="00E37BE5"/>
    <w:rsid w:val="00E4090F"/>
    <w:rsid w:val="00E41A27"/>
    <w:rsid w:val="00E41AB4"/>
    <w:rsid w:val="00E42737"/>
    <w:rsid w:val="00E433BB"/>
    <w:rsid w:val="00E44906"/>
    <w:rsid w:val="00E45C77"/>
    <w:rsid w:val="00E4608B"/>
    <w:rsid w:val="00E46D7F"/>
    <w:rsid w:val="00E501D3"/>
    <w:rsid w:val="00E53A01"/>
    <w:rsid w:val="00E54202"/>
    <w:rsid w:val="00E55725"/>
    <w:rsid w:val="00E564C4"/>
    <w:rsid w:val="00E567C9"/>
    <w:rsid w:val="00E56E02"/>
    <w:rsid w:val="00E5755C"/>
    <w:rsid w:val="00E57E1A"/>
    <w:rsid w:val="00E604C4"/>
    <w:rsid w:val="00E60809"/>
    <w:rsid w:val="00E61300"/>
    <w:rsid w:val="00E62B79"/>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E8F"/>
    <w:rsid w:val="00E800D0"/>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43F"/>
    <w:rsid w:val="00EA1911"/>
    <w:rsid w:val="00EA1BE3"/>
    <w:rsid w:val="00EA1D43"/>
    <w:rsid w:val="00EA4C04"/>
    <w:rsid w:val="00EA4EC9"/>
    <w:rsid w:val="00EA568E"/>
    <w:rsid w:val="00EA5E0F"/>
    <w:rsid w:val="00EA5F4C"/>
    <w:rsid w:val="00EA6AC3"/>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0AE"/>
    <w:rsid w:val="00ED1327"/>
    <w:rsid w:val="00ED16FE"/>
    <w:rsid w:val="00ED27C3"/>
    <w:rsid w:val="00ED2A58"/>
    <w:rsid w:val="00ED2AE2"/>
    <w:rsid w:val="00ED2C5A"/>
    <w:rsid w:val="00ED3022"/>
    <w:rsid w:val="00ED33AE"/>
    <w:rsid w:val="00ED3775"/>
    <w:rsid w:val="00ED4A6D"/>
    <w:rsid w:val="00ED5387"/>
    <w:rsid w:val="00ED6450"/>
    <w:rsid w:val="00ED6D4A"/>
    <w:rsid w:val="00ED721A"/>
    <w:rsid w:val="00ED738C"/>
    <w:rsid w:val="00ED7918"/>
    <w:rsid w:val="00ED7FD3"/>
    <w:rsid w:val="00EE0E5D"/>
    <w:rsid w:val="00EE11C2"/>
    <w:rsid w:val="00EE2A61"/>
    <w:rsid w:val="00EE3663"/>
    <w:rsid w:val="00EE39AF"/>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3760"/>
    <w:rsid w:val="00F15193"/>
    <w:rsid w:val="00F16739"/>
    <w:rsid w:val="00F16D0C"/>
    <w:rsid w:val="00F16DE2"/>
    <w:rsid w:val="00F2050B"/>
    <w:rsid w:val="00F2052B"/>
    <w:rsid w:val="00F22183"/>
    <w:rsid w:val="00F2260F"/>
    <w:rsid w:val="00F23174"/>
    <w:rsid w:val="00F242AD"/>
    <w:rsid w:val="00F247F2"/>
    <w:rsid w:val="00F2518F"/>
    <w:rsid w:val="00F252A8"/>
    <w:rsid w:val="00F2549D"/>
    <w:rsid w:val="00F255D9"/>
    <w:rsid w:val="00F265F7"/>
    <w:rsid w:val="00F27FA6"/>
    <w:rsid w:val="00F32686"/>
    <w:rsid w:val="00F33DC8"/>
    <w:rsid w:val="00F34444"/>
    <w:rsid w:val="00F34E6B"/>
    <w:rsid w:val="00F375E4"/>
    <w:rsid w:val="00F378F1"/>
    <w:rsid w:val="00F403A1"/>
    <w:rsid w:val="00F403DB"/>
    <w:rsid w:val="00F4065A"/>
    <w:rsid w:val="00F4275C"/>
    <w:rsid w:val="00F434B2"/>
    <w:rsid w:val="00F45693"/>
    <w:rsid w:val="00F463EB"/>
    <w:rsid w:val="00F52339"/>
    <w:rsid w:val="00F5277A"/>
    <w:rsid w:val="00F532E8"/>
    <w:rsid w:val="00F535F8"/>
    <w:rsid w:val="00F537FF"/>
    <w:rsid w:val="00F53EEF"/>
    <w:rsid w:val="00F54E36"/>
    <w:rsid w:val="00F560FE"/>
    <w:rsid w:val="00F56433"/>
    <w:rsid w:val="00F574A3"/>
    <w:rsid w:val="00F609A9"/>
    <w:rsid w:val="00F60CD6"/>
    <w:rsid w:val="00F6111C"/>
    <w:rsid w:val="00F614C0"/>
    <w:rsid w:val="00F61647"/>
    <w:rsid w:val="00F61F6E"/>
    <w:rsid w:val="00F64279"/>
    <w:rsid w:val="00F6489E"/>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013E"/>
    <w:rsid w:val="00F90B57"/>
    <w:rsid w:val="00F90DD2"/>
    <w:rsid w:val="00F913DC"/>
    <w:rsid w:val="00F91DDA"/>
    <w:rsid w:val="00F938A2"/>
    <w:rsid w:val="00F9397A"/>
    <w:rsid w:val="00F93A37"/>
    <w:rsid w:val="00F94182"/>
    <w:rsid w:val="00F9431F"/>
    <w:rsid w:val="00F944D9"/>
    <w:rsid w:val="00F94DB3"/>
    <w:rsid w:val="00F954D4"/>
    <w:rsid w:val="00F96500"/>
    <w:rsid w:val="00FA2C35"/>
    <w:rsid w:val="00FA31E7"/>
    <w:rsid w:val="00FA413A"/>
    <w:rsid w:val="00FA4144"/>
    <w:rsid w:val="00FA4DDF"/>
    <w:rsid w:val="00FA5C71"/>
    <w:rsid w:val="00FA645E"/>
    <w:rsid w:val="00FA6A01"/>
    <w:rsid w:val="00FA6E7F"/>
    <w:rsid w:val="00FA7114"/>
    <w:rsid w:val="00FA72E4"/>
    <w:rsid w:val="00FB052D"/>
    <w:rsid w:val="00FB22D7"/>
    <w:rsid w:val="00FB2379"/>
    <w:rsid w:val="00FB2A11"/>
    <w:rsid w:val="00FB2EAF"/>
    <w:rsid w:val="00FB3CB7"/>
    <w:rsid w:val="00FB4B8A"/>
    <w:rsid w:val="00FB5152"/>
    <w:rsid w:val="00FB5F8F"/>
    <w:rsid w:val="00FB680E"/>
    <w:rsid w:val="00FB6B73"/>
    <w:rsid w:val="00FB74E6"/>
    <w:rsid w:val="00FB7A0B"/>
    <w:rsid w:val="00FC0065"/>
    <w:rsid w:val="00FC062F"/>
    <w:rsid w:val="00FC0754"/>
    <w:rsid w:val="00FC29ED"/>
    <w:rsid w:val="00FC3AEE"/>
    <w:rsid w:val="00FC575A"/>
    <w:rsid w:val="00FC6238"/>
    <w:rsid w:val="00FC6545"/>
    <w:rsid w:val="00FC6FF4"/>
    <w:rsid w:val="00FC7951"/>
    <w:rsid w:val="00FC7EAE"/>
    <w:rsid w:val="00FD071D"/>
    <w:rsid w:val="00FD1B40"/>
    <w:rsid w:val="00FD236B"/>
    <w:rsid w:val="00FD2785"/>
    <w:rsid w:val="00FD33FC"/>
    <w:rsid w:val="00FD3730"/>
    <w:rsid w:val="00FD3934"/>
    <w:rsid w:val="00FD3ADE"/>
    <w:rsid w:val="00FD3B08"/>
    <w:rsid w:val="00FD4806"/>
    <w:rsid w:val="00FD4BA4"/>
    <w:rsid w:val="00FD534E"/>
    <w:rsid w:val="00FD56C7"/>
    <w:rsid w:val="00FD5CBB"/>
    <w:rsid w:val="00FD6564"/>
    <w:rsid w:val="00FD66DE"/>
    <w:rsid w:val="00FD6B74"/>
    <w:rsid w:val="00FD6CCC"/>
    <w:rsid w:val="00FD70AE"/>
    <w:rsid w:val="00FD71FE"/>
    <w:rsid w:val="00FE002E"/>
    <w:rsid w:val="00FE2398"/>
    <w:rsid w:val="00FE4290"/>
    <w:rsid w:val="00FE515A"/>
    <w:rsid w:val="00FE5421"/>
    <w:rsid w:val="00FE5624"/>
    <w:rsid w:val="00FE5D2C"/>
    <w:rsid w:val="00FE5FBF"/>
    <w:rsid w:val="00FE67D6"/>
    <w:rsid w:val="00FE6C25"/>
    <w:rsid w:val="00FF033A"/>
    <w:rsid w:val="00FF0964"/>
    <w:rsid w:val="00FF0EDF"/>
    <w:rsid w:val="00FF0F67"/>
    <w:rsid w:val="00FF16F2"/>
    <w:rsid w:val="00FF1F9B"/>
    <w:rsid w:val="00FF2B42"/>
    <w:rsid w:val="00FF2C43"/>
    <w:rsid w:val="00FF2D5B"/>
    <w:rsid w:val="00FF3B7F"/>
    <w:rsid w:val="00FF42C3"/>
    <w:rsid w:val="00FF4F92"/>
    <w:rsid w:val="00FF54EB"/>
    <w:rsid w:val="00FF6822"/>
    <w:rsid w:val="00FF73D0"/>
    <w:rsid w:val="10E807B4"/>
    <w:rsid w:val="141204DA"/>
    <w:rsid w:val="16512788"/>
    <w:rsid w:val="17831CE2"/>
    <w:rsid w:val="1A219784"/>
    <w:rsid w:val="1F363664"/>
    <w:rsid w:val="32975CEE"/>
    <w:rsid w:val="3E61DC49"/>
    <w:rsid w:val="5B09AAE6"/>
    <w:rsid w:val="722C9767"/>
    <w:rsid w:val="73704A6C"/>
    <w:rsid w:val="764053C2"/>
    <w:rsid w:val="7AA565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411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NoteHeading">
    <w:name w:val="Note Heading"/>
    <w:basedOn w:val="Normal"/>
    <w:next w:val="Normal"/>
    <w:link w:val="NoteHeadingChar"/>
    <w:uiPriority w:val="99"/>
    <w:qFormat/>
    <w:rsid w:val="00A86E56"/>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rsid w:val="00A86E56"/>
    <w:rPr>
      <w:rFonts w:ascii="Times New Roman" w:eastAsia="MS Gothic" w:hAnsi="Times New Roman"/>
      <w:b/>
      <w:color w:val="FF0000"/>
      <w:sz w:val="24"/>
      <w:szCs w:val="21"/>
      <w:lang w:eastAsia="ja-JP"/>
    </w:rPr>
  </w:style>
  <w:style w:type="paragraph" w:customStyle="1" w:styleId="pf0">
    <w:name w:val="pf0"/>
    <w:basedOn w:val="Normal"/>
    <w:rsid w:val="0071559E"/>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71559E"/>
    <w:rPr>
      <w:rFonts w:ascii="Segoe UI" w:hAnsi="Segoe UI" w:cs="Segoe UI" w:hint="default"/>
      <w:sz w:val="18"/>
      <w:szCs w:val="18"/>
    </w:rPr>
  </w:style>
  <w:style w:type="character" w:customStyle="1" w:styleId="cf11">
    <w:name w:val="cf11"/>
    <w:basedOn w:val="DefaultParagraphFont"/>
    <w:rsid w:val="0071559E"/>
    <w:rPr>
      <w:rFonts w:ascii="Segoe UI" w:hAnsi="Segoe UI" w:cs="Segoe UI" w:hint="default"/>
      <w:b/>
      <w:bCs/>
      <w:sz w:val="18"/>
      <w:szCs w:val="18"/>
    </w:rPr>
  </w:style>
  <w:style w:type="character" w:customStyle="1" w:styleId="apple-converted-space">
    <w:name w:val="apple-converted-space"/>
    <w:basedOn w:val="DefaultParagraphFont"/>
    <w:qFormat/>
    <w:rsid w:val="006D7205"/>
  </w:style>
  <w:style w:type="paragraph" w:customStyle="1" w:styleId="tal0">
    <w:name w:val="tal"/>
    <w:basedOn w:val="Normal"/>
    <w:rsid w:val="006D720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3245953">
      <w:bodyDiv w:val="1"/>
      <w:marLeft w:val="0"/>
      <w:marRight w:val="0"/>
      <w:marTop w:val="0"/>
      <w:marBottom w:val="0"/>
      <w:divBdr>
        <w:top w:val="none" w:sz="0" w:space="0" w:color="auto"/>
        <w:left w:val="none" w:sz="0" w:space="0" w:color="auto"/>
        <w:bottom w:val="none" w:sz="0" w:space="0" w:color="auto"/>
        <w:right w:val="none" w:sz="0" w:space="0" w:color="auto"/>
      </w:divBdr>
      <w:divsChild>
        <w:div w:id="123742772">
          <w:marLeft w:val="0"/>
          <w:marRight w:val="0"/>
          <w:marTop w:val="0"/>
          <w:marBottom w:val="0"/>
          <w:divBdr>
            <w:top w:val="none" w:sz="0" w:space="0" w:color="auto"/>
            <w:left w:val="none" w:sz="0" w:space="0" w:color="auto"/>
            <w:bottom w:val="none" w:sz="0" w:space="0" w:color="auto"/>
            <w:right w:val="none" w:sz="0" w:space="0" w:color="auto"/>
          </w:divBdr>
          <w:divsChild>
            <w:div w:id="998919547">
              <w:marLeft w:val="0"/>
              <w:marRight w:val="0"/>
              <w:marTop w:val="0"/>
              <w:marBottom w:val="0"/>
              <w:divBdr>
                <w:top w:val="none" w:sz="0" w:space="0" w:color="auto"/>
                <w:left w:val="none" w:sz="0" w:space="0" w:color="auto"/>
                <w:bottom w:val="none" w:sz="0" w:space="0" w:color="auto"/>
                <w:right w:val="none" w:sz="0" w:space="0" w:color="auto"/>
              </w:divBdr>
              <w:divsChild>
                <w:div w:id="129479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78431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172451608">
                      <w:marLeft w:val="0"/>
                      <w:marRight w:val="0"/>
                      <w:marTop w:val="0"/>
                      <w:marBottom w:val="0"/>
                      <w:divBdr>
                        <w:top w:val="none" w:sz="0" w:space="0" w:color="auto"/>
                        <w:left w:val="none" w:sz="0" w:space="0" w:color="auto"/>
                        <w:bottom w:val="none" w:sz="0" w:space="0" w:color="auto"/>
                        <w:right w:val="none" w:sz="0" w:space="0" w:color="auto"/>
                      </w:divBdr>
                      <w:divsChild>
                        <w:div w:id="1916744722">
                          <w:marLeft w:val="0"/>
                          <w:marRight w:val="0"/>
                          <w:marTop w:val="0"/>
                          <w:marBottom w:val="0"/>
                          <w:divBdr>
                            <w:top w:val="none" w:sz="0" w:space="0" w:color="auto"/>
                            <w:left w:val="none" w:sz="0" w:space="0" w:color="auto"/>
                            <w:bottom w:val="none" w:sz="0" w:space="0" w:color="auto"/>
                            <w:right w:val="none" w:sz="0" w:space="0" w:color="auto"/>
                          </w:divBdr>
                        </w:div>
                        <w:div w:id="541334070">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1253464806">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462893829">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5830029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468502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28285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086809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RBI5PAMIO524-1616901215-8934</_dlc_DocId>
    <_dlc_DocIdUrl xmlns="71c5aaf6-e6ce-465b-b873-5148d2a4c105">
      <Url>https://nokia.sharepoint.com/sites/gxp/_layouts/15/DocIdRedir.aspx?ID=RBI5PAMIO524-1616901215-8934</Url>
      <Description>RBI5PAMIO524-1616901215-8934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252C9D-36C8-45BD-B7FF-5C9113FEA776}">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3f2ce089-3858-4176-9a21-a30f9204848e"/>
    <ds:schemaRef ds:uri="http://schemas.microsoft.com/office/2006/documentManagement/types"/>
    <ds:schemaRef ds:uri="7275bb01-7583-478d-bc14-e839a2dd5989"/>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B23E23B-178E-455F-AD02-4F62BAA19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911</TotalTime>
  <Pages>38</Pages>
  <Words>7800</Words>
  <Characters>40789</Characters>
  <Application>Microsoft Office Word</Application>
  <DocSecurity>0</DocSecurity>
  <Lines>339</Lines>
  <Paragraphs>96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37</cp:revision>
  <cp:lastPrinted>2016-06-20T21:35:00Z</cp:lastPrinted>
  <dcterms:created xsi:type="dcterms:W3CDTF">2024-02-08T22:29:00Z</dcterms:created>
  <dcterms:modified xsi:type="dcterms:W3CDTF">2024-02-16T14:45:00Z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0fe0443e-3219-41ac-94f4-e2d06799a04f</vt:lpwstr>
  </property>
  <property fmtid="{D5CDD505-2E9C-101B-9397-08002B2CF9AE}" pid="9" name="MediaServiceImageTags">
    <vt:lpwstr/>
  </property>
</Properties>
</file>